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5B4C33D4"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8F783D">
        <w:rPr>
          <w:rFonts w:cs="Arial"/>
          <w:noProof w:val="0"/>
          <w:sz w:val="24"/>
          <w:szCs w:val="24"/>
        </w:rPr>
        <w:t>128</w:t>
      </w:r>
      <w:r>
        <w:rPr>
          <w:rFonts w:cs="Arial"/>
          <w:bCs/>
          <w:noProof w:val="0"/>
          <w:sz w:val="24"/>
        </w:rPr>
        <w:tab/>
      </w:r>
      <w:r w:rsidR="00562CB0" w:rsidRPr="00562CB0">
        <w:rPr>
          <w:rFonts w:cs="Arial"/>
          <w:bCs/>
          <w:noProof w:val="0"/>
          <w:sz w:val="24"/>
        </w:rPr>
        <w:t>R3-253848</w:t>
      </w:r>
    </w:p>
    <w:p w14:paraId="3FA579E8" w14:textId="22539316" w:rsidR="005E1467" w:rsidRPr="009F17E8" w:rsidRDefault="008F783D" w:rsidP="005E1467">
      <w:pPr>
        <w:pStyle w:val="28"/>
        <w:rPr>
          <w:rFonts w:ascii="Arial" w:eastAsiaTheme="minorEastAsia" w:hAnsi="Arial" w:cs="Arial"/>
          <w:b/>
          <w:kern w:val="0"/>
          <w:sz w:val="24"/>
          <w:szCs w:val="24"/>
          <w:lang w:val="en-GB" w:eastAsia="en-US"/>
        </w:rPr>
      </w:pPr>
      <w:bookmarkStart w:id="2" w:name="_Hlk19781143"/>
      <w:r>
        <w:rPr>
          <w:rFonts w:ascii="Arial" w:eastAsiaTheme="minorEastAsia" w:hAnsi="Arial" w:cs="Arial"/>
          <w:b/>
          <w:kern w:val="0"/>
          <w:sz w:val="24"/>
          <w:szCs w:val="24"/>
          <w:lang w:val="en-GB" w:eastAsia="en-US"/>
        </w:rPr>
        <w:t>Malta</w:t>
      </w:r>
      <w:r w:rsidR="009F17E8"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MT</w:t>
      </w:r>
      <w:r w:rsidR="00B962A4">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 xml:space="preserve">19 </w:t>
      </w:r>
      <w:r w:rsidR="00A2399C">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23</w:t>
      </w:r>
      <w:r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 xml:space="preserve">May </w:t>
      </w:r>
      <w:r w:rsidR="00F71AAF">
        <w:rPr>
          <w:rFonts w:ascii="Arial" w:eastAsiaTheme="minorEastAsia" w:hAnsi="Arial" w:cs="Arial"/>
          <w:b/>
          <w:kern w:val="0"/>
          <w:sz w:val="24"/>
          <w:szCs w:val="24"/>
          <w:lang w:val="en-GB" w:eastAsia="en-US"/>
        </w:rPr>
        <w:t>2025</w:t>
      </w:r>
      <w:r w:rsidR="009F17E8" w:rsidRPr="009F17E8">
        <w:rPr>
          <w:rFonts w:ascii="Arial" w:eastAsiaTheme="minorEastAsia" w:hAnsi="Arial" w:cs="Arial"/>
          <w:b/>
          <w:kern w:val="0"/>
          <w:sz w:val="24"/>
          <w:szCs w:val="24"/>
          <w:lang w:val="en-GB" w:eastAsia="en-US"/>
        </w:rPr>
        <w:t xml:space="preserve"> </w:t>
      </w:r>
    </w:p>
    <w:p w14:paraId="33EDC931" w14:textId="4A428748" w:rsidR="00EE0733" w:rsidRDefault="00EE0733" w:rsidP="002A37C8">
      <w:pPr>
        <w:pStyle w:val="CRCoverPage"/>
        <w:rPr>
          <w:b/>
          <w:noProof/>
          <w:sz w:val="24"/>
        </w:rPr>
      </w:pPr>
    </w:p>
    <w:bookmarkEnd w:id="0"/>
    <w:bookmarkEnd w:id="2"/>
    <w:p w14:paraId="1703601B" w14:textId="3DEBD95C" w:rsidR="005F436C" w:rsidRDefault="005F436C" w:rsidP="005F436C">
      <w:pPr>
        <w:pStyle w:val="afc"/>
        <w:rPr>
          <w:lang w:eastAsia="ja-JP"/>
        </w:rPr>
      </w:pPr>
      <w:r>
        <w:t>Agenda Item:</w:t>
      </w:r>
      <w:r>
        <w:tab/>
      </w:r>
      <w:r w:rsidR="003231A5">
        <w:rPr>
          <w:lang w:eastAsia="zh-CN"/>
        </w:rPr>
        <w:t>12</w:t>
      </w:r>
      <w:r w:rsidR="000D3242">
        <w:rPr>
          <w:lang w:eastAsia="zh-CN"/>
        </w:rPr>
        <w:t>.</w:t>
      </w:r>
      <w:r w:rsidR="00D6780E">
        <w:rPr>
          <w:lang w:eastAsia="zh-CN"/>
        </w:rPr>
        <w:t>3</w:t>
      </w:r>
    </w:p>
    <w:p w14:paraId="778AB5AF" w14:textId="0458B961" w:rsidR="005F436C" w:rsidRDefault="005F436C" w:rsidP="005F436C">
      <w:pPr>
        <w:pStyle w:val="afc"/>
        <w:rPr>
          <w:lang w:eastAsia="ja-JP"/>
        </w:rPr>
      </w:pPr>
      <w:r>
        <w:t>Source:</w:t>
      </w:r>
      <w:r>
        <w:tab/>
      </w:r>
      <w:r w:rsidR="006137D5">
        <w:t>Huawei</w:t>
      </w:r>
      <w:r w:rsidR="00C46B58">
        <w:t>, N</w:t>
      </w:r>
      <w:bookmarkStart w:id="3" w:name="_GoBack"/>
      <w:bookmarkEnd w:id="3"/>
      <w:r w:rsidR="00C46B58">
        <w:t>okia</w:t>
      </w:r>
    </w:p>
    <w:p w14:paraId="1F68FE86" w14:textId="4024BA29" w:rsidR="005F436C" w:rsidRPr="00B50379" w:rsidRDefault="005F436C" w:rsidP="009A1081">
      <w:pPr>
        <w:pStyle w:val="afc"/>
        <w:ind w:left="1985" w:hanging="1985"/>
        <w:rPr>
          <w:lang w:eastAsia="ja-JP"/>
        </w:rPr>
      </w:pPr>
      <w:r>
        <w:t>T</w:t>
      </w:r>
      <w:r w:rsidRPr="00B50379">
        <w:t>itle:</w:t>
      </w:r>
      <w:r w:rsidRPr="00B50379">
        <w:tab/>
      </w:r>
      <w:r w:rsidR="005E1E1E" w:rsidRPr="005E1E1E">
        <w:t xml:space="preserve">(TP for </w:t>
      </w:r>
      <w:proofErr w:type="spellStart"/>
      <w:r w:rsidR="005E1E1E" w:rsidRPr="005E1E1E">
        <w:t>Femto</w:t>
      </w:r>
      <w:proofErr w:type="spellEnd"/>
      <w:r w:rsidR="005E1E1E" w:rsidRPr="005E1E1E">
        <w:t xml:space="preserve"> BL CR for TS 38.413) Update for requested slice list</w:t>
      </w:r>
    </w:p>
    <w:p w14:paraId="19F92F93" w14:textId="39A73DA8" w:rsidR="005F436C" w:rsidRDefault="005F436C" w:rsidP="005F436C">
      <w:pPr>
        <w:pStyle w:val="afc"/>
        <w:rPr>
          <w:lang w:eastAsia="ja-JP"/>
        </w:rPr>
      </w:pPr>
      <w:r>
        <w:t>Document for:</w:t>
      </w:r>
      <w:r>
        <w:tab/>
      </w:r>
      <w:r w:rsidR="00865B0B">
        <w:t>Approval</w:t>
      </w:r>
    </w:p>
    <w:p w14:paraId="07A2EC87" w14:textId="77777777" w:rsidR="00EE0733" w:rsidRDefault="00EE0733" w:rsidP="00EE0733">
      <w:pPr>
        <w:pStyle w:val="10"/>
        <w:rPr>
          <w:rFonts w:cs="Arial"/>
        </w:rPr>
      </w:pPr>
      <w:r>
        <w:rPr>
          <w:rFonts w:cs="Arial"/>
        </w:rPr>
        <w:t>1</w:t>
      </w:r>
      <w:r>
        <w:rPr>
          <w:rFonts w:cs="Arial"/>
        </w:rPr>
        <w:tab/>
        <w:t>Introduction</w:t>
      </w:r>
    </w:p>
    <w:p w14:paraId="55BCFB50" w14:textId="5EDEC662" w:rsidR="00B962A4" w:rsidRDefault="005B3717" w:rsidP="005B3717">
      <w:pPr>
        <w:overflowPunct w:val="0"/>
        <w:autoSpaceDE w:val="0"/>
        <w:autoSpaceDN w:val="0"/>
        <w:adjustRightInd w:val="0"/>
        <w:spacing w:after="120"/>
        <w:textAlignment w:val="baseline"/>
        <w:rPr>
          <w:rFonts w:eastAsia="宋体"/>
          <w:lang w:eastAsia="zh-CN"/>
        </w:rPr>
      </w:pPr>
      <w:r>
        <w:rPr>
          <w:rFonts w:eastAsia="宋体"/>
          <w:lang w:eastAsia="zh-CN"/>
        </w:rPr>
        <w:t xml:space="preserve">This contribution </w:t>
      </w:r>
      <w:r w:rsidR="00562CB0">
        <w:rPr>
          <w:rFonts w:eastAsia="宋体"/>
          <w:lang w:eastAsia="zh-CN"/>
        </w:rPr>
        <w:t xml:space="preserve">provides TP to update the “Requested S-NSSAI” to be “Requested NSSAI” according to the outcome of the </w:t>
      </w:r>
      <w:r w:rsidR="00562CB0" w:rsidRPr="00562CB0">
        <w:rPr>
          <w:rFonts w:eastAsia="宋体"/>
          <w:lang w:eastAsia="zh-CN"/>
        </w:rPr>
        <w:t xml:space="preserve">CB: # </w:t>
      </w:r>
      <w:proofErr w:type="spellStart"/>
      <w:r w:rsidR="00562CB0" w:rsidRPr="00562CB0">
        <w:rPr>
          <w:rFonts w:eastAsia="宋体"/>
          <w:lang w:eastAsia="zh-CN"/>
        </w:rPr>
        <w:t>Femto</w:t>
      </w:r>
      <w:proofErr w:type="spellEnd"/>
      <w:r w:rsidR="001215B2">
        <w:rPr>
          <w:rFonts w:eastAsia="宋体"/>
          <w:lang w:eastAsia="zh-CN"/>
        </w:rPr>
        <w:t>.</w:t>
      </w:r>
    </w:p>
    <w:p w14:paraId="6C0DD7E4" w14:textId="3E06E81F" w:rsidR="0080529D" w:rsidRDefault="0080529D" w:rsidP="0080529D">
      <w:pPr>
        <w:pStyle w:val="10"/>
      </w:pPr>
      <w:r>
        <w:t xml:space="preserve">Annex </w:t>
      </w:r>
      <w:r>
        <w:rPr>
          <w:rFonts w:hint="eastAsia"/>
          <w:lang w:eastAsia="zh-CN"/>
        </w:rPr>
        <w:t>——</w:t>
      </w:r>
      <w:r w:rsidR="008E5B8D">
        <w:t>TP for BL CR on 38.413</w:t>
      </w:r>
    </w:p>
    <w:p w14:paraId="78B4DAE8" w14:textId="77777777" w:rsidR="008E5B8D" w:rsidRDefault="008E5B8D" w:rsidP="008E5B8D">
      <w:pPr>
        <w:jc w:val="center"/>
        <w:rPr>
          <w:rFonts w:eastAsia="Times New Roman"/>
          <w:color w:val="FF0000"/>
        </w:rPr>
      </w:pPr>
      <w:bookmarkStart w:id="4" w:name="_Toc367182965"/>
      <w:r w:rsidRPr="00481570">
        <w:rPr>
          <w:rFonts w:eastAsia="Times New Roman"/>
          <w:color w:val="FF0000"/>
        </w:rPr>
        <w:t>&lt;&lt;&lt;&lt;&lt;&lt;&lt;&lt;&lt;&lt;&lt;&lt;&lt;&lt;&lt;&lt;&lt;&lt;&lt;&lt; First Change &gt;&gt;&gt;&gt;&gt;&gt;&gt;&gt;&gt;&gt;&gt;&gt;&gt;&gt;&gt;&gt;&gt;&gt;&gt;&gt;</w:t>
      </w:r>
    </w:p>
    <w:p w14:paraId="0FF04AB2" w14:textId="77777777" w:rsidR="003C7A0A" w:rsidRPr="00481570" w:rsidRDefault="003C7A0A" w:rsidP="008E5B8D">
      <w:pPr>
        <w:jc w:val="center"/>
        <w:rPr>
          <w:rFonts w:eastAsia="Times New Roman"/>
          <w:color w:val="FF0000"/>
        </w:rPr>
      </w:pPr>
    </w:p>
    <w:bookmarkEnd w:id="4"/>
    <w:p w14:paraId="7F8DDAAF" w14:textId="77777777" w:rsidR="00562CB0" w:rsidRPr="001D2E49" w:rsidRDefault="00562CB0" w:rsidP="00562CB0">
      <w:pPr>
        <w:pStyle w:val="40"/>
      </w:pPr>
      <w:r w:rsidRPr="001D2E49">
        <w:t>.6.1.2</w:t>
      </w:r>
      <w:r w:rsidRPr="001D2E49">
        <w:tab/>
        <w:t>Successful Operation</w:t>
      </w:r>
    </w:p>
    <w:p w14:paraId="000B5933" w14:textId="77777777" w:rsidR="00562CB0" w:rsidRPr="001D2E49" w:rsidRDefault="00562CB0" w:rsidP="00562CB0">
      <w:pPr>
        <w:pStyle w:val="TH"/>
      </w:pPr>
      <w:r w:rsidRPr="001D2E49">
        <w:object w:dxaOrig="6893" w:dyaOrig="2427" w14:anchorId="0F2452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18.8pt" o:ole="">
            <v:imagedata r:id="rId9" o:title=""/>
          </v:shape>
          <o:OLEObject Type="Embed" ProgID="Visio.Drawing.11" ShapeID="_x0000_i1025" DrawAspect="Content" ObjectID="_1809440425" r:id="rId10"/>
        </w:object>
      </w:r>
    </w:p>
    <w:p w14:paraId="4E69A31D" w14:textId="77777777" w:rsidR="00562CB0" w:rsidRPr="001D2E49" w:rsidRDefault="00562CB0" w:rsidP="00562CB0">
      <w:pPr>
        <w:pStyle w:val="TF"/>
      </w:pPr>
      <w:r w:rsidRPr="001D2E49">
        <w:t>Figure 8.6.1.2-1: Initial UE message</w:t>
      </w:r>
    </w:p>
    <w:p w14:paraId="45A3621C" w14:textId="77777777" w:rsidR="00562CB0" w:rsidRPr="001D2E49" w:rsidRDefault="00562CB0" w:rsidP="00562CB0">
      <w:r w:rsidRPr="001D2E49">
        <w:rPr>
          <w:noProof/>
        </w:rPr>
        <w:t>The NG-RAN node</w:t>
      </w:r>
      <w:r w:rsidRPr="001D2E49">
        <w:t xml:space="preserve"> </w:t>
      </w:r>
      <w:r w:rsidRPr="001D2E49">
        <w:rPr>
          <w:noProof/>
        </w:rPr>
        <w:t>initiates the procedure by sending an INITIAL UE MESSAGE message to the AMF</w:t>
      </w:r>
      <w:r w:rsidRPr="001D2E49">
        <w:t xml:space="preserve">. The NG-RAN node shall allocate a unique </w:t>
      </w:r>
      <w:r w:rsidRPr="001D2E49">
        <w:rPr>
          <w:lang w:eastAsia="zh-CN"/>
        </w:rPr>
        <w:t>RAN UE NGAP ID</w:t>
      </w:r>
      <w:r w:rsidRPr="001D2E49">
        <w:t xml:space="preserve"> to be used for the UE and the NG-RAN node shall include this identity in the INITIAL UE MESSAGE </w:t>
      </w:r>
      <w:proofErr w:type="spellStart"/>
      <w:r w:rsidRPr="001D2E49">
        <w:t>message</w:t>
      </w:r>
      <w:proofErr w:type="spellEnd"/>
      <w:r w:rsidRPr="001D2E49">
        <w:t xml:space="preserve">. </w:t>
      </w:r>
    </w:p>
    <w:p w14:paraId="27F793BB" w14:textId="77777777" w:rsidR="00562CB0" w:rsidRPr="001D2E49" w:rsidRDefault="00562CB0" w:rsidP="00562CB0">
      <w:r w:rsidRPr="001D2E49">
        <w:t xml:space="preserve">The </w:t>
      </w:r>
      <w:r w:rsidRPr="001D2E49">
        <w:rPr>
          <w:i/>
        </w:rPr>
        <w:t>NAS-PDU</w:t>
      </w:r>
      <w:r w:rsidRPr="001D2E49">
        <w:t xml:space="preserve"> IE contains a UE – AMF message that is transferred without interpretation in the NG-RAN node.</w:t>
      </w:r>
    </w:p>
    <w:p w14:paraId="5FEB3251" w14:textId="77777777" w:rsidR="00562CB0" w:rsidRPr="001D2E49" w:rsidRDefault="00562CB0" w:rsidP="00562CB0">
      <w:r>
        <w:t xml:space="preserve">In case of network sharing, the selected PLMN is indicated by the </w:t>
      </w:r>
      <w:r>
        <w:rPr>
          <w:i/>
        </w:rPr>
        <w:t>PLMN Identity</w:t>
      </w:r>
      <w:r>
        <w:t xml:space="preserve"> IE within the </w:t>
      </w:r>
      <w:r>
        <w:rPr>
          <w:i/>
        </w:rPr>
        <w:t>TAI</w:t>
      </w:r>
      <w:r>
        <w:t xml:space="preserve"> IE included in the INITIAL UE MESSAGE </w:t>
      </w:r>
      <w:proofErr w:type="spellStart"/>
      <w:r>
        <w:t>message</w:t>
      </w:r>
      <w:proofErr w:type="spellEnd"/>
      <w:r>
        <w:rPr>
          <w:rFonts w:hint="eastAsia"/>
          <w:lang w:eastAsia="zh-CN"/>
        </w:rPr>
        <w:t>,</w:t>
      </w:r>
      <w:r>
        <w:rPr>
          <w:lang w:eastAsia="zh-CN"/>
        </w:rPr>
        <w:t xml:space="preserve"> </w:t>
      </w:r>
      <w:r>
        <w:rPr>
          <w:rFonts w:hint="eastAsia"/>
          <w:lang w:eastAsia="zh-CN"/>
        </w:rPr>
        <w:t>or</w:t>
      </w:r>
      <w:r>
        <w:rPr>
          <w:lang w:eastAsia="zh-CN"/>
        </w:rPr>
        <w:t xml:space="preserve"> by </w:t>
      </w:r>
      <w:r>
        <w:t xml:space="preserve">the </w:t>
      </w:r>
      <w:r>
        <w:rPr>
          <w:i/>
        </w:rPr>
        <w:t>Serving PLMN</w:t>
      </w:r>
      <w:r>
        <w:t xml:space="preserve"> IE within the </w:t>
      </w:r>
      <w:r>
        <w:rPr>
          <w:i/>
        </w:rPr>
        <w:t>NR NTN TAI Information</w:t>
      </w:r>
      <w:r>
        <w:t xml:space="preserve"> IE included in the same message </w:t>
      </w:r>
      <w:r>
        <w:rPr>
          <w:lang w:eastAsia="zh-CN"/>
        </w:rPr>
        <w:t>for NTN</w:t>
      </w:r>
      <w:r>
        <w:t>.</w:t>
      </w:r>
    </w:p>
    <w:p w14:paraId="5CF62EE8" w14:textId="77777777" w:rsidR="00562CB0" w:rsidRPr="001D2E49" w:rsidRDefault="00562CB0" w:rsidP="00562CB0">
      <w:r w:rsidRPr="001D2E49">
        <w:t xml:space="preserve">When the NG-RAN node has received from the radio interface the </w:t>
      </w:r>
      <w:r w:rsidRPr="001D2E49">
        <w:rPr>
          <w:i/>
        </w:rPr>
        <w:t>5G-S-TMSI</w:t>
      </w:r>
      <w:r w:rsidRPr="001D2E49">
        <w:t xml:space="preserve"> IE, it shall include it in the INITIAL UE MESSAGE </w:t>
      </w:r>
      <w:proofErr w:type="spellStart"/>
      <w:r w:rsidRPr="001D2E49">
        <w:t>message</w:t>
      </w:r>
      <w:proofErr w:type="spellEnd"/>
      <w:r w:rsidRPr="001D2E49">
        <w:t>.</w:t>
      </w:r>
    </w:p>
    <w:p w14:paraId="6B72602E" w14:textId="77777777" w:rsidR="00562CB0" w:rsidRDefault="00562CB0" w:rsidP="00562CB0">
      <w:r w:rsidRPr="001D2E49">
        <w:t xml:space="preserve">If the </w:t>
      </w:r>
      <w:r w:rsidRPr="001D2E49">
        <w:rPr>
          <w:i/>
        </w:rPr>
        <w:t>AMF Set ID</w:t>
      </w:r>
      <w:r w:rsidRPr="001D2E49">
        <w:t xml:space="preserve"> IE is included in the INITIAL UE MESSAGE </w:t>
      </w:r>
      <w:proofErr w:type="spellStart"/>
      <w:r w:rsidRPr="001D2E49">
        <w:t>message</w:t>
      </w:r>
      <w:proofErr w:type="spellEnd"/>
      <w:r w:rsidRPr="001D2E49">
        <w:t xml:space="preserve"> this indicates that the message is a rerouted message and the AMF shall, if supported, use the IE as described in TS 23.502 [10].</w:t>
      </w:r>
    </w:p>
    <w:p w14:paraId="1DE0C61D" w14:textId="77777777" w:rsidR="00562CB0" w:rsidRDefault="00562CB0" w:rsidP="00562CB0">
      <w:pPr>
        <w:rPr>
          <w:ins w:id="5" w:author="Author" w:date="2025-01-22T22:01:00Z"/>
        </w:rPr>
      </w:pPr>
      <w:ins w:id="6" w:author="Author" w:date="2025-01-22T22:01:00Z">
        <w:r w:rsidRPr="008711EA">
          <w:t xml:space="preserve">If the </w:t>
        </w:r>
        <w:proofErr w:type="spellStart"/>
        <w:r>
          <w:t>g</w:t>
        </w:r>
        <w:r w:rsidRPr="008711EA">
          <w:t>NB</w:t>
        </w:r>
        <w:proofErr w:type="spellEnd"/>
        <w:r w:rsidRPr="008711EA">
          <w:t xml:space="preserve"> does not support NNSF</w:t>
        </w:r>
        <w:r>
          <w:t>:</w:t>
        </w:r>
      </w:ins>
    </w:p>
    <w:p w14:paraId="531D14AF" w14:textId="77777777" w:rsidR="00562CB0" w:rsidRDefault="00562CB0" w:rsidP="00562CB0">
      <w:pPr>
        <w:ind w:firstLine="284"/>
        <w:rPr>
          <w:ins w:id="7" w:author="Author" w:date="2025-01-22T22:01:00Z"/>
          <w:rStyle w:val="msoins0"/>
        </w:rPr>
      </w:pPr>
      <w:ins w:id="8" w:author="Author" w:date="2025-01-22T22:01:00Z">
        <w:r>
          <w:t>-</w:t>
        </w:r>
        <w:r>
          <w:tab/>
          <w:t>If</w:t>
        </w:r>
        <w:r w:rsidRPr="008711EA">
          <w:t xml:space="preserve"> the </w:t>
        </w:r>
        <w:proofErr w:type="spellStart"/>
        <w:r>
          <w:rPr>
            <w:rStyle w:val="msoins0"/>
          </w:rPr>
          <w:t>g</w:t>
        </w:r>
        <w:r w:rsidRPr="008711EA">
          <w:rPr>
            <w:rStyle w:val="msoins0"/>
          </w:rPr>
          <w:t>NB</w:t>
        </w:r>
        <w:proofErr w:type="spellEnd"/>
        <w:r w:rsidRPr="008711EA">
          <w:rPr>
            <w:rStyle w:val="msoins0"/>
          </w:rPr>
          <w:t xml:space="preserve"> has received </w:t>
        </w:r>
        <w:r w:rsidRPr="008711EA">
          <w:t xml:space="preserve">from the radio interface </w:t>
        </w:r>
        <w:r w:rsidRPr="008711EA">
          <w:rPr>
            <w:rStyle w:val="msoins0"/>
          </w:rPr>
          <w:t xml:space="preserve">the </w:t>
        </w:r>
        <w:r w:rsidRPr="008711EA">
          <w:rPr>
            <w:rStyle w:val="msoins0"/>
            <w:i/>
          </w:rPr>
          <w:t>GU</w:t>
        </w:r>
        <w:r>
          <w:rPr>
            <w:rStyle w:val="msoins0"/>
            <w:i/>
          </w:rPr>
          <w:t>AM</w:t>
        </w:r>
        <w:r w:rsidRPr="008711EA">
          <w:rPr>
            <w:rStyle w:val="msoins0"/>
            <w:i/>
          </w:rPr>
          <w:t>I</w:t>
        </w:r>
        <w:r w:rsidRPr="008711EA">
          <w:rPr>
            <w:rStyle w:val="msoins0"/>
          </w:rPr>
          <w:t xml:space="preserve"> IE, the </w:t>
        </w:r>
        <w:proofErr w:type="spellStart"/>
        <w:r>
          <w:rPr>
            <w:rStyle w:val="msoins0"/>
          </w:rPr>
          <w:t>g</w:t>
        </w:r>
        <w:r w:rsidRPr="008711EA">
          <w:rPr>
            <w:rStyle w:val="msoins0"/>
          </w:rPr>
          <w:t>NB</w:t>
        </w:r>
        <w:proofErr w:type="spellEnd"/>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ins>
    </w:p>
    <w:p w14:paraId="1DAF68B9" w14:textId="77777777" w:rsidR="00562CB0" w:rsidRDefault="00562CB0" w:rsidP="00562CB0">
      <w:pPr>
        <w:ind w:firstLine="284"/>
        <w:rPr>
          <w:ins w:id="9" w:author="Author" w:date="2025-01-22T22:01:00Z"/>
          <w:rStyle w:val="msoins0"/>
        </w:rPr>
      </w:pPr>
      <w:ins w:id="10" w:author="Author" w:date="2025-01-22T22:01:00Z">
        <w:r>
          <w:rPr>
            <w:rStyle w:val="msoins0"/>
          </w:rPr>
          <w:lastRenderedPageBreak/>
          <w:t>-</w:t>
        </w:r>
        <w:r>
          <w:rPr>
            <w:rStyle w:val="msoins0"/>
          </w:rPr>
          <w:tab/>
        </w:r>
        <w:r w:rsidRPr="008711EA">
          <w:rPr>
            <w:rStyle w:val="msoins0"/>
          </w:rPr>
          <w:t xml:space="preserve">If the </w:t>
        </w:r>
        <w:proofErr w:type="spellStart"/>
        <w:r>
          <w:rPr>
            <w:rStyle w:val="msoins0"/>
          </w:rPr>
          <w:t>g</w:t>
        </w:r>
        <w:r w:rsidRPr="008711EA">
          <w:rPr>
            <w:rStyle w:val="msoins0"/>
          </w:rPr>
          <w:t>NB</w:t>
        </w:r>
        <w:proofErr w:type="spellEnd"/>
        <w:r w:rsidRPr="008711EA">
          <w:rPr>
            <w:rStyle w:val="msoins0"/>
          </w:rPr>
          <w:t xml:space="preserve"> has received from the radio interface the </w:t>
        </w:r>
        <w:r w:rsidRPr="008711EA">
          <w:rPr>
            <w:rStyle w:val="msoins0"/>
            <w:i/>
          </w:rPr>
          <w:t>GU</w:t>
        </w:r>
        <w:r>
          <w:rPr>
            <w:rStyle w:val="msoins0"/>
            <w:i/>
          </w:rPr>
          <w:t>AM</w:t>
        </w:r>
        <w:r w:rsidRPr="008711EA">
          <w:rPr>
            <w:rStyle w:val="msoins0"/>
            <w:i/>
          </w:rPr>
          <w:t>I Type</w:t>
        </w:r>
        <w:r w:rsidRPr="008711EA">
          <w:rPr>
            <w:rStyle w:val="msoins0"/>
          </w:rPr>
          <w:t xml:space="preserve"> IE, the </w:t>
        </w:r>
        <w:proofErr w:type="spellStart"/>
        <w:r>
          <w:rPr>
            <w:rStyle w:val="msoins0"/>
          </w:rPr>
          <w:t>g</w:t>
        </w:r>
        <w:r w:rsidRPr="008711EA">
          <w:rPr>
            <w:rStyle w:val="msoins0"/>
          </w:rPr>
          <w:t>NB</w:t>
        </w:r>
        <w:proofErr w:type="spellEnd"/>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ins>
    </w:p>
    <w:p w14:paraId="63A8FDD7" w14:textId="1252C576" w:rsidR="00562CB0" w:rsidRDefault="00562CB0" w:rsidP="00562CB0">
      <w:pPr>
        <w:ind w:firstLine="284"/>
      </w:pPr>
      <w:ins w:id="11" w:author="Author" w:date="2025-01-22T22:01:00Z">
        <w:r>
          <w:rPr>
            <w:rStyle w:val="msoins0"/>
          </w:rPr>
          <w:t>-</w:t>
        </w:r>
        <w:r>
          <w:rPr>
            <w:rStyle w:val="msoins0"/>
          </w:rPr>
          <w:tab/>
          <w:t xml:space="preserve">If the </w:t>
        </w:r>
        <w:proofErr w:type="spellStart"/>
        <w:r>
          <w:rPr>
            <w:rStyle w:val="msoins0"/>
          </w:rPr>
          <w:t>gNB</w:t>
        </w:r>
        <w:proofErr w:type="spellEnd"/>
        <w:r>
          <w:rPr>
            <w:rStyle w:val="msoins0"/>
          </w:rPr>
          <w:t xml:space="preserve"> has received from </w:t>
        </w:r>
        <w:r w:rsidRPr="008711EA">
          <w:t xml:space="preserve">the radio interface </w:t>
        </w:r>
        <w:r w:rsidRPr="008711EA">
          <w:rPr>
            <w:rStyle w:val="msoins0"/>
          </w:rPr>
          <w:t>the</w:t>
        </w:r>
        <w:r>
          <w:rPr>
            <w:rStyle w:val="msoins0"/>
          </w:rPr>
          <w:t xml:space="preserve"> </w:t>
        </w:r>
        <w:r>
          <w:rPr>
            <w:rStyle w:val="msoins0"/>
            <w:i/>
          </w:rPr>
          <w:t xml:space="preserve">Requested </w:t>
        </w:r>
        <w:del w:id="12" w:author="Huawei" w:date="2025-05-22T10:42:00Z">
          <w:r w:rsidDel="00562CB0">
            <w:rPr>
              <w:rStyle w:val="msoins0"/>
              <w:i/>
            </w:rPr>
            <w:delText>S-</w:delText>
          </w:r>
        </w:del>
        <w:r>
          <w:rPr>
            <w:rStyle w:val="msoins0"/>
            <w:i/>
          </w:rPr>
          <w:t>NSSAI</w:t>
        </w:r>
        <w:r>
          <w:rPr>
            <w:rStyle w:val="msoins0"/>
          </w:rPr>
          <w:t xml:space="preserve"> IE, </w:t>
        </w:r>
        <w:r w:rsidRPr="008711EA">
          <w:rPr>
            <w:rStyle w:val="msoins0"/>
          </w:rPr>
          <w:t>the </w:t>
        </w:r>
        <w:proofErr w:type="spellStart"/>
        <w:r>
          <w:rPr>
            <w:rStyle w:val="msoins0"/>
          </w:rPr>
          <w:t>g</w:t>
        </w:r>
        <w:r w:rsidRPr="008711EA">
          <w:rPr>
            <w:rStyle w:val="msoins0"/>
          </w:rPr>
          <w:t>NB</w:t>
        </w:r>
        <w:proofErr w:type="spellEnd"/>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ins>
    </w:p>
    <w:p w14:paraId="1157EC92" w14:textId="77777777" w:rsidR="009D6738" w:rsidRPr="00562CB0" w:rsidRDefault="009D6738" w:rsidP="008E5B8D">
      <w:pPr>
        <w:pStyle w:val="FirstChange"/>
      </w:pPr>
    </w:p>
    <w:p w14:paraId="66690554" w14:textId="527E66F6" w:rsidR="008E5B8D" w:rsidRDefault="008E5B8D" w:rsidP="008E5B8D">
      <w:pPr>
        <w:pStyle w:val="FirstChange"/>
      </w:pPr>
      <w:r w:rsidRPr="00CE63E2">
        <w:t xml:space="preserve">&lt;&lt;&lt;&lt;&lt;&lt;&lt;&lt;&lt;&lt;&lt;&lt;&lt;&lt;&lt;&lt;&lt;&lt;&lt;&lt; </w:t>
      </w:r>
      <w:r w:rsidR="00562CB0">
        <w:t>Next Change</w:t>
      </w:r>
      <w:r>
        <w:t xml:space="preserve"> </w:t>
      </w:r>
      <w:r w:rsidRPr="00CE63E2">
        <w:t>&gt;&gt;&gt;&gt;&gt;&gt;&gt;&gt;&gt;&gt;&gt;&gt;&gt;&gt;&gt;&gt;&gt;&gt;&gt;&gt;</w:t>
      </w:r>
    </w:p>
    <w:p w14:paraId="1F98DD3B" w14:textId="77777777" w:rsidR="00562CB0" w:rsidRPr="001D2E49" w:rsidRDefault="00562CB0" w:rsidP="00562CB0">
      <w:pPr>
        <w:pStyle w:val="40"/>
      </w:pPr>
      <w:r w:rsidRPr="001D2E49">
        <w:lastRenderedPageBreak/>
        <w:t>9.2.5.1</w:t>
      </w:r>
      <w:r w:rsidRPr="001D2E49">
        <w:tab/>
        <w:t>INITIAL UE MESSAGE</w:t>
      </w:r>
    </w:p>
    <w:p w14:paraId="466BF33B" w14:textId="77777777" w:rsidR="00562CB0" w:rsidRPr="001D2E49" w:rsidRDefault="00562CB0" w:rsidP="00562CB0">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365EED42" w14:textId="77777777" w:rsidR="00562CB0" w:rsidRPr="001D2E49" w:rsidRDefault="00562CB0" w:rsidP="00562CB0">
      <w:pPr>
        <w:keepNext/>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562CB0" w:rsidRPr="001D2E49" w14:paraId="25AB615A" w14:textId="77777777" w:rsidTr="002E4D7F">
        <w:tc>
          <w:tcPr>
            <w:tcW w:w="2267" w:type="dxa"/>
          </w:tcPr>
          <w:p w14:paraId="72C0DA1C" w14:textId="77777777" w:rsidR="00562CB0" w:rsidRPr="001D2E49" w:rsidRDefault="00562CB0" w:rsidP="002E4D7F">
            <w:pPr>
              <w:pStyle w:val="TAH"/>
              <w:rPr>
                <w:rFonts w:cs="Arial"/>
                <w:lang w:eastAsia="ja-JP"/>
              </w:rPr>
            </w:pPr>
            <w:r w:rsidRPr="001D2E49">
              <w:rPr>
                <w:rFonts w:cs="Arial"/>
                <w:lang w:eastAsia="ja-JP"/>
              </w:rPr>
              <w:t>IE/Group Name</w:t>
            </w:r>
          </w:p>
        </w:tc>
        <w:tc>
          <w:tcPr>
            <w:tcW w:w="1020" w:type="dxa"/>
          </w:tcPr>
          <w:p w14:paraId="6B7C5BE8" w14:textId="77777777" w:rsidR="00562CB0" w:rsidRPr="001D2E49" w:rsidRDefault="00562CB0" w:rsidP="002E4D7F">
            <w:pPr>
              <w:pStyle w:val="TAH"/>
              <w:rPr>
                <w:rFonts w:cs="Arial"/>
                <w:lang w:eastAsia="ja-JP"/>
              </w:rPr>
            </w:pPr>
            <w:r w:rsidRPr="001D2E49">
              <w:rPr>
                <w:rFonts w:cs="Arial"/>
                <w:lang w:eastAsia="ja-JP"/>
              </w:rPr>
              <w:t>Presence</w:t>
            </w:r>
          </w:p>
        </w:tc>
        <w:tc>
          <w:tcPr>
            <w:tcW w:w="1080" w:type="dxa"/>
          </w:tcPr>
          <w:p w14:paraId="1CDEB750" w14:textId="77777777" w:rsidR="00562CB0" w:rsidRPr="001D2E49" w:rsidRDefault="00562CB0" w:rsidP="002E4D7F">
            <w:pPr>
              <w:pStyle w:val="TAH"/>
              <w:rPr>
                <w:rFonts w:cs="Arial"/>
                <w:lang w:eastAsia="ja-JP"/>
              </w:rPr>
            </w:pPr>
            <w:r w:rsidRPr="001D2E49">
              <w:rPr>
                <w:rFonts w:cs="Arial"/>
                <w:lang w:eastAsia="ja-JP"/>
              </w:rPr>
              <w:t>Range</w:t>
            </w:r>
          </w:p>
        </w:tc>
        <w:tc>
          <w:tcPr>
            <w:tcW w:w="1587" w:type="dxa"/>
          </w:tcPr>
          <w:p w14:paraId="272B3E6C" w14:textId="77777777" w:rsidR="00562CB0" w:rsidRPr="001D2E49" w:rsidRDefault="00562CB0" w:rsidP="002E4D7F">
            <w:pPr>
              <w:pStyle w:val="TAH"/>
              <w:rPr>
                <w:rFonts w:cs="Arial"/>
                <w:lang w:eastAsia="ja-JP"/>
              </w:rPr>
            </w:pPr>
            <w:r w:rsidRPr="001D2E49">
              <w:rPr>
                <w:rFonts w:cs="Arial"/>
                <w:lang w:eastAsia="ja-JP"/>
              </w:rPr>
              <w:t>IE type and reference</w:t>
            </w:r>
          </w:p>
        </w:tc>
        <w:tc>
          <w:tcPr>
            <w:tcW w:w="1757" w:type="dxa"/>
          </w:tcPr>
          <w:p w14:paraId="41067E37" w14:textId="77777777" w:rsidR="00562CB0" w:rsidRPr="001D2E49" w:rsidRDefault="00562CB0" w:rsidP="002E4D7F">
            <w:pPr>
              <w:pStyle w:val="TAH"/>
              <w:rPr>
                <w:rFonts w:cs="Arial"/>
                <w:lang w:eastAsia="ja-JP"/>
              </w:rPr>
            </w:pPr>
            <w:r w:rsidRPr="001D2E49">
              <w:rPr>
                <w:rFonts w:cs="Arial"/>
                <w:lang w:eastAsia="ja-JP"/>
              </w:rPr>
              <w:t>Semantics description</w:t>
            </w:r>
          </w:p>
        </w:tc>
        <w:tc>
          <w:tcPr>
            <w:tcW w:w="1080" w:type="dxa"/>
          </w:tcPr>
          <w:p w14:paraId="3124DAAC" w14:textId="77777777" w:rsidR="00562CB0" w:rsidRPr="001D2E49" w:rsidRDefault="00562CB0" w:rsidP="002E4D7F">
            <w:pPr>
              <w:pStyle w:val="TAH"/>
              <w:rPr>
                <w:rFonts w:cs="Arial"/>
                <w:lang w:eastAsia="ja-JP"/>
              </w:rPr>
            </w:pPr>
            <w:r w:rsidRPr="001D2E49">
              <w:rPr>
                <w:rFonts w:cs="Arial"/>
                <w:lang w:eastAsia="ja-JP"/>
              </w:rPr>
              <w:t>Criticality</w:t>
            </w:r>
          </w:p>
        </w:tc>
        <w:tc>
          <w:tcPr>
            <w:tcW w:w="1080" w:type="dxa"/>
          </w:tcPr>
          <w:p w14:paraId="6DE5D864" w14:textId="77777777" w:rsidR="00562CB0" w:rsidRPr="001D2E49" w:rsidRDefault="00562CB0" w:rsidP="002E4D7F">
            <w:pPr>
              <w:pStyle w:val="TAH"/>
              <w:rPr>
                <w:rFonts w:cs="Arial"/>
                <w:b w:val="0"/>
                <w:lang w:eastAsia="ja-JP"/>
              </w:rPr>
            </w:pPr>
            <w:r w:rsidRPr="001D2E49">
              <w:rPr>
                <w:rFonts w:cs="Arial"/>
                <w:lang w:eastAsia="ja-JP"/>
              </w:rPr>
              <w:t>Assigned Criticality</w:t>
            </w:r>
          </w:p>
        </w:tc>
      </w:tr>
      <w:tr w:rsidR="00562CB0" w:rsidRPr="001D2E49" w14:paraId="32A3AEA3" w14:textId="77777777" w:rsidTr="002E4D7F">
        <w:tc>
          <w:tcPr>
            <w:tcW w:w="2267" w:type="dxa"/>
          </w:tcPr>
          <w:p w14:paraId="3AC27843" w14:textId="77777777" w:rsidR="00562CB0" w:rsidRPr="001D2E49" w:rsidRDefault="00562CB0" w:rsidP="002E4D7F">
            <w:pPr>
              <w:pStyle w:val="TAL"/>
              <w:rPr>
                <w:rFonts w:cs="Arial"/>
                <w:lang w:eastAsia="ja-JP"/>
              </w:rPr>
            </w:pPr>
            <w:r w:rsidRPr="001D2E49">
              <w:rPr>
                <w:rFonts w:cs="Arial"/>
                <w:lang w:eastAsia="ja-JP"/>
              </w:rPr>
              <w:t>Message Type</w:t>
            </w:r>
          </w:p>
        </w:tc>
        <w:tc>
          <w:tcPr>
            <w:tcW w:w="1020" w:type="dxa"/>
          </w:tcPr>
          <w:p w14:paraId="518C6F84" w14:textId="77777777" w:rsidR="00562CB0" w:rsidRPr="001D2E49" w:rsidRDefault="00562CB0" w:rsidP="002E4D7F">
            <w:pPr>
              <w:pStyle w:val="TAL"/>
              <w:rPr>
                <w:rFonts w:cs="Arial"/>
                <w:lang w:eastAsia="ja-JP"/>
              </w:rPr>
            </w:pPr>
            <w:r w:rsidRPr="001D2E49">
              <w:rPr>
                <w:rFonts w:cs="Arial"/>
                <w:lang w:eastAsia="ja-JP"/>
              </w:rPr>
              <w:t>M</w:t>
            </w:r>
          </w:p>
        </w:tc>
        <w:tc>
          <w:tcPr>
            <w:tcW w:w="1080" w:type="dxa"/>
          </w:tcPr>
          <w:p w14:paraId="139EF83E" w14:textId="77777777" w:rsidR="00562CB0" w:rsidRPr="001D2E49" w:rsidRDefault="00562CB0" w:rsidP="002E4D7F">
            <w:pPr>
              <w:pStyle w:val="TAL"/>
              <w:rPr>
                <w:rFonts w:cs="Arial"/>
                <w:lang w:eastAsia="ja-JP"/>
              </w:rPr>
            </w:pPr>
          </w:p>
        </w:tc>
        <w:tc>
          <w:tcPr>
            <w:tcW w:w="1587" w:type="dxa"/>
          </w:tcPr>
          <w:p w14:paraId="54A61B78" w14:textId="77777777" w:rsidR="00562CB0" w:rsidRPr="001D2E49" w:rsidRDefault="00562CB0" w:rsidP="002E4D7F">
            <w:pPr>
              <w:pStyle w:val="TAL"/>
              <w:rPr>
                <w:rFonts w:cs="Arial"/>
                <w:lang w:eastAsia="ja-JP"/>
              </w:rPr>
            </w:pPr>
            <w:r w:rsidRPr="001D2E49">
              <w:rPr>
                <w:lang w:eastAsia="ja-JP"/>
              </w:rPr>
              <w:t>9.3.1.1</w:t>
            </w:r>
          </w:p>
        </w:tc>
        <w:tc>
          <w:tcPr>
            <w:tcW w:w="1757" w:type="dxa"/>
          </w:tcPr>
          <w:p w14:paraId="0378A63C" w14:textId="77777777" w:rsidR="00562CB0" w:rsidRPr="001D2E49" w:rsidRDefault="00562CB0" w:rsidP="002E4D7F">
            <w:pPr>
              <w:pStyle w:val="TAL"/>
              <w:rPr>
                <w:rFonts w:cs="Arial"/>
                <w:lang w:eastAsia="ja-JP"/>
              </w:rPr>
            </w:pPr>
          </w:p>
        </w:tc>
        <w:tc>
          <w:tcPr>
            <w:tcW w:w="1080" w:type="dxa"/>
          </w:tcPr>
          <w:p w14:paraId="468E04E4" w14:textId="77777777" w:rsidR="00562CB0" w:rsidRPr="001D2E49" w:rsidRDefault="00562CB0" w:rsidP="002E4D7F">
            <w:pPr>
              <w:pStyle w:val="TAC"/>
              <w:rPr>
                <w:lang w:eastAsia="ja-JP"/>
              </w:rPr>
            </w:pPr>
            <w:r w:rsidRPr="001D2E49">
              <w:rPr>
                <w:lang w:eastAsia="ja-JP"/>
              </w:rPr>
              <w:t>YES</w:t>
            </w:r>
          </w:p>
        </w:tc>
        <w:tc>
          <w:tcPr>
            <w:tcW w:w="1080" w:type="dxa"/>
          </w:tcPr>
          <w:p w14:paraId="515E8867" w14:textId="77777777" w:rsidR="00562CB0" w:rsidRPr="001D2E49" w:rsidRDefault="00562CB0" w:rsidP="002E4D7F">
            <w:pPr>
              <w:pStyle w:val="TAC"/>
              <w:rPr>
                <w:lang w:eastAsia="ja-JP"/>
              </w:rPr>
            </w:pPr>
            <w:r w:rsidRPr="001D2E49">
              <w:rPr>
                <w:lang w:eastAsia="ja-JP"/>
              </w:rPr>
              <w:t>ignore</w:t>
            </w:r>
          </w:p>
        </w:tc>
      </w:tr>
      <w:tr w:rsidR="00562CB0" w:rsidRPr="001D2E49" w14:paraId="2DCB8416" w14:textId="77777777" w:rsidTr="002E4D7F">
        <w:tc>
          <w:tcPr>
            <w:tcW w:w="2267" w:type="dxa"/>
          </w:tcPr>
          <w:p w14:paraId="4C6F672D" w14:textId="77777777" w:rsidR="00562CB0" w:rsidRPr="001D2E49" w:rsidRDefault="00562CB0" w:rsidP="002E4D7F">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68D5F985" w14:textId="77777777" w:rsidR="00562CB0" w:rsidRPr="001D2E49" w:rsidRDefault="00562CB0" w:rsidP="002E4D7F">
            <w:pPr>
              <w:pStyle w:val="TAL"/>
              <w:rPr>
                <w:rFonts w:eastAsia="MS Mincho" w:cs="Arial"/>
                <w:lang w:eastAsia="ja-JP"/>
              </w:rPr>
            </w:pPr>
            <w:r w:rsidRPr="001D2E49">
              <w:rPr>
                <w:rFonts w:cs="Arial"/>
                <w:lang w:eastAsia="ja-JP"/>
              </w:rPr>
              <w:t>M</w:t>
            </w:r>
          </w:p>
        </w:tc>
        <w:tc>
          <w:tcPr>
            <w:tcW w:w="1080" w:type="dxa"/>
          </w:tcPr>
          <w:p w14:paraId="73D24ACA" w14:textId="77777777" w:rsidR="00562CB0" w:rsidRPr="001D2E49" w:rsidRDefault="00562CB0" w:rsidP="002E4D7F">
            <w:pPr>
              <w:pStyle w:val="TAL"/>
              <w:rPr>
                <w:rFonts w:cs="Arial"/>
                <w:lang w:eastAsia="ja-JP"/>
              </w:rPr>
            </w:pPr>
          </w:p>
        </w:tc>
        <w:tc>
          <w:tcPr>
            <w:tcW w:w="1587" w:type="dxa"/>
          </w:tcPr>
          <w:p w14:paraId="658C21AA" w14:textId="77777777" w:rsidR="00562CB0" w:rsidRPr="001D2E49" w:rsidRDefault="00562CB0" w:rsidP="002E4D7F">
            <w:pPr>
              <w:pStyle w:val="TAL"/>
              <w:rPr>
                <w:rFonts w:cs="Arial"/>
                <w:lang w:eastAsia="ja-JP"/>
              </w:rPr>
            </w:pPr>
            <w:r w:rsidRPr="001D2E49">
              <w:rPr>
                <w:lang w:eastAsia="ja-JP"/>
              </w:rPr>
              <w:t>9.3.3.2</w:t>
            </w:r>
          </w:p>
        </w:tc>
        <w:tc>
          <w:tcPr>
            <w:tcW w:w="1757" w:type="dxa"/>
          </w:tcPr>
          <w:p w14:paraId="4BF46161" w14:textId="77777777" w:rsidR="00562CB0" w:rsidRPr="001D2E49" w:rsidRDefault="00562CB0" w:rsidP="002E4D7F">
            <w:pPr>
              <w:pStyle w:val="TAL"/>
              <w:rPr>
                <w:rFonts w:cs="Arial"/>
                <w:lang w:eastAsia="ja-JP"/>
              </w:rPr>
            </w:pPr>
          </w:p>
        </w:tc>
        <w:tc>
          <w:tcPr>
            <w:tcW w:w="1080" w:type="dxa"/>
          </w:tcPr>
          <w:p w14:paraId="7948B248" w14:textId="77777777" w:rsidR="00562CB0" w:rsidRPr="001D2E49" w:rsidRDefault="00562CB0" w:rsidP="002E4D7F">
            <w:pPr>
              <w:pStyle w:val="TAC"/>
              <w:rPr>
                <w:rFonts w:eastAsia="MS Mincho"/>
                <w:lang w:eastAsia="ja-JP"/>
              </w:rPr>
            </w:pPr>
            <w:r w:rsidRPr="001D2E49">
              <w:rPr>
                <w:rFonts w:eastAsia="MS Mincho"/>
                <w:lang w:eastAsia="ja-JP"/>
              </w:rPr>
              <w:t>YES</w:t>
            </w:r>
          </w:p>
        </w:tc>
        <w:tc>
          <w:tcPr>
            <w:tcW w:w="1080" w:type="dxa"/>
          </w:tcPr>
          <w:p w14:paraId="74EC7182" w14:textId="77777777" w:rsidR="00562CB0" w:rsidRPr="001D2E49" w:rsidRDefault="00562CB0" w:rsidP="002E4D7F">
            <w:pPr>
              <w:pStyle w:val="TAC"/>
              <w:rPr>
                <w:lang w:eastAsia="ja-JP"/>
              </w:rPr>
            </w:pPr>
            <w:r w:rsidRPr="001D2E49">
              <w:rPr>
                <w:lang w:eastAsia="ja-JP"/>
              </w:rPr>
              <w:t>reject</w:t>
            </w:r>
          </w:p>
        </w:tc>
      </w:tr>
      <w:tr w:rsidR="00562CB0" w:rsidRPr="001D2E49" w14:paraId="53B725A0" w14:textId="77777777" w:rsidTr="002E4D7F">
        <w:tc>
          <w:tcPr>
            <w:tcW w:w="2267" w:type="dxa"/>
          </w:tcPr>
          <w:p w14:paraId="7396FD35" w14:textId="77777777" w:rsidR="00562CB0" w:rsidRPr="001D2E49" w:rsidRDefault="00562CB0" w:rsidP="002E4D7F">
            <w:pPr>
              <w:pStyle w:val="TAL"/>
              <w:rPr>
                <w:rFonts w:eastAsia="MS Mincho" w:cs="Arial"/>
                <w:lang w:eastAsia="ja-JP"/>
              </w:rPr>
            </w:pPr>
            <w:r w:rsidRPr="001D2E49">
              <w:rPr>
                <w:rFonts w:cs="Arial"/>
                <w:lang w:eastAsia="ja-JP"/>
              </w:rPr>
              <w:t>NAS-PDU</w:t>
            </w:r>
          </w:p>
        </w:tc>
        <w:tc>
          <w:tcPr>
            <w:tcW w:w="1020" w:type="dxa"/>
          </w:tcPr>
          <w:p w14:paraId="027CC375" w14:textId="77777777" w:rsidR="00562CB0" w:rsidRPr="001D2E49" w:rsidRDefault="00562CB0" w:rsidP="002E4D7F">
            <w:pPr>
              <w:pStyle w:val="TAL"/>
              <w:rPr>
                <w:rFonts w:eastAsia="MS Mincho" w:cs="Arial"/>
                <w:lang w:eastAsia="ja-JP"/>
              </w:rPr>
            </w:pPr>
            <w:r w:rsidRPr="001D2E49">
              <w:rPr>
                <w:rFonts w:cs="Arial"/>
                <w:lang w:eastAsia="ja-JP"/>
              </w:rPr>
              <w:t>M</w:t>
            </w:r>
          </w:p>
        </w:tc>
        <w:tc>
          <w:tcPr>
            <w:tcW w:w="1080" w:type="dxa"/>
          </w:tcPr>
          <w:p w14:paraId="076313E2" w14:textId="77777777" w:rsidR="00562CB0" w:rsidRPr="001D2E49" w:rsidRDefault="00562CB0" w:rsidP="002E4D7F">
            <w:pPr>
              <w:pStyle w:val="TAL"/>
              <w:rPr>
                <w:rFonts w:cs="Arial"/>
                <w:lang w:eastAsia="ja-JP"/>
              </w:rPr>
            </w:pPr>
          </w:p>
        </w:tc>
        <w:tc>
          <w:tcPr>
            <w:tcW w:w="1587" w:type="dxa"/>
          </w:tcPr>
          <w:p w14:paraId="7EFE774D" w14:textId="77777777" w:rsidR="00562CB0" w:rsidRPr="001D2E49" w:rsidRDefault="00562CB0" w:rsidP="002E4D7F">
            <w:pPr>
              <w:pStyle w:val="TAL"/>
              <w:rPr>
                <w:rFonts w:cs="Arial"/>
                <w:lang w:eastAsia="ja-JP"/>
              </w:rPr>
            </w:pPr>
            <w:r w:rsidRPr="001D2E49">
              <w:rPr>
                <w:lang w:eastAsia="ja-JP"/>
              </w:rPr>
              <w:t>9.3.3.4</w:t>
            </w:r>
          </w:p>
        </w:tc>
        <w:tc>
          <w:tcPr>
            <w:tcW w:w="1757" w:type="dxa"/>
          </w:tcPr>
          <w:p w14:paraId="0333D0A2" w14:textId="77777777" w:rsidR="00562CB0" w:rsidRPr="001D2E49" w:rsidRDefault="00562CB0" w:rsidP="002E4D7F">
            <w:pPr>
              <w:pStyle w:val="TAL"/>
              <w:rPr>
                <w:rFonts w:cs="Arial"/>
                <w:lang w:eastAsia="ja-JP"/>
              </w:rPr>
            </w:pPr>
          </w:p>
        </w:tc>
        <w:tc>
          <w:tcPr>
            <w:tcW w:w="1080" w:type="dxa"/>
          </w:tcPr>
          <w:p w14:paraId="75D7915E" w14:textId="77777777" w:rsidR="00562CB0" w:rsidRPr="001D2E49" w:rsidRDefault="00562CB0" w:rsidP="002E4D7F">
            <w:pPr>
              <w:pStyle w:val="TAC"/>
              <w:rPr>
                <w:rFonts w:eastAsia="MS Mincho"/>
                <w:lang w:eastAsia="ja-JP"/>
              </w:rPr>
            </w:pPr>
            <w:r w:rsidRPr="001D2E49">
              <w:rPr>
                <w:lang w:eastAsia="ja-JP"/>
              </w:rPr>
              <w:t>YES</w:t>
            </w:r>
          </w:p>
        </w:tc>
        <w:tc>
          <w:tcPr>
            <w:tcW w:w="1080" w:type="dxa"/>
          </w:tcPr>
          <w:p w14:paraId="69F0BE08" w14:textId="77777777" w:rsidR="00562CB0" w:rsidRPr="001D2E49" w:rsidRDefault="00562CB0" w:rsidP="002E4D7F">
            <w:pPr>
              <w:pStyle w:val="TAC"/>
              <w:rPr>
                <w:lang w:eastAsia="ja-JP"/>
              </w:rPr>
            </w:pPr>
            <w:r w:rsidRPr="001D2E49">
              <w:rPr>
                <w:lang w:eastAsia="ja-JP"/>
              </w:rPr>
              <w:t>reject</w:t>
            </w:r>
          </w:p>
        </w:tc>
      </w:tr>
      <w:tr w:rsidR="00562CB0" w:rsidRPr="001D2E49" w14:paraId="2CD7EB9A" w14:textId="77777777" w:rsidTr="002E4D7F">
        <w:tc>
          <w:tcPr>
            <w:tcW w:w="2267" w:type="dxa"/>
          </w:tcPr>
          <w:p w14:paraId="342B5A78" w14:textId="77777777" w:rsidR="00562CB0" w:rsidRPr="001D2E49" w:rsidRDefault="00562CB0" w:rsidP="002E4D7F">
            <w:pPr>
              <w:pStyle w:val="TAL"/>
              <w:rPr>
                <w:rFonts w:eastAsia="MS Mincho" w:cs="Arial"/>
                <w:lang w:eastAsia="ja-JP"/>
              </w:rPr>
            </w:pPr>
            <w:r w:rsidRPr="001D2E49">
              <w:rPr>
                <w:rFonts w:cs="Arial"/>
                <w:lang w:eastAsia="ja-JP"/>
              </w:rPr>
              <w:t>User Location Information</w:t>
            </w:r>
          </w:p>
        </w:tc>
        <w:tc>
          <w:tcPr>
            <w:tcW w:w="1020" w:type="dxa"/>
          </w:tcPr>
          <w:p w14:paraId="7E3A8448" w14:textId="77777777" w:rsidR="00562CB0" w:rsidRPr="001D2E49" w:rsidRDefault="00562CB0" w:rsidP="002E4D7F">
            <w:pPr>
              <w:pStyle w:val="TAL"/>
              <w:rPr>
                <w:rFonts w:eastAsia="MS Mincho" w:cs="Arial"/>
                <w:lang w:eastAsia="ja-JP"/>
              </w:rPr>
            </w:pPr>
            <w:r w:rsidRPr="001D2E49">
              <w:rPr>
                <w:rFonts w:cs="Arial"/>
                <w:lang w:eastAsia="ja-JP"/>
              </w:rPr>
              <w:t>M</w:t>
            </w:r>
          </w:p>
        </w:tc>
        <w:tc>
          <w:tcPr>
            <w:tcW w:w="1080" w:type="dxa"/>
          </w:tcPr>
          <w:p w14:paraId="25F1C46E" w14:textId="77777777" w:rsidR="00562CB0" w:rsidRPr="001D2E49" w:rsidRDefault="00562CB0" w:rsidP="002E4D7F">
            <w:pPr>
              <w:pStyle w:val="TAL"/>
              <w:rPr>
                <w:rFonts w:cs="Arial"/>
                <w:lang w:eastAsia="ja-JP"/>
              </w:rPr>
            </w:pPr>
          </w:p>
        </w:tc>
        <w:tc>
          <w:tcPr>
            <w:tcW w:w="1587" w:type="dxa"/>
          </w:tcPr>
          <w:p w14:paraId="4709769E" w14:textId="77777777" w:rsidR="00562CB0" w:rsidRPr="001D2E49" w:rsidRDefault="00562CB0" w:rsidP="002E4D7F">
            <w:pPr>
              <w:pStyle w:val="TAL"/>
              <w:rPr>
                <w:rFonts w:cs="Arial"/>
                <w:lang w:eastAsia="ja-JP"/>
              </w:rPr>
            </w:pPr>
            <w:r w:rsidRPr="001D2E49">
              <w:rPr>
                <w:lang w:eastAsia="ja-JP"/>
              </w:rPr>
              <w:t>9.3.1.16</w:t>
            </w:r>
          </w:p>
        </w:tc>
        <w:tc>
          <w:tcPr>
            <w:tcW w:w="1757" w:type="dxa"/>
          </w:tcPr>
          <w:p w14:paraId="51187040" w14:textId="77777777" w:rsidR="00562CB0" w:rsidRPr="001D2E49" w:rsidRDefault="00562CB0" w:rsidP="002E4D7F">
            <w:pPr>
              <w:pStyle w:val="TAL"/>
              <w:rPr>
                <w:rFonts w:cs="Arial"/>
                <w:lang w:eastAsia="ja-JP"/>
              </w:rPr>
            </w:pPr>
          </w:p>
        </w:tc>
        <w:tc>
          <w:tcPr>
            <w:tcW w:w="1080" w:type="dxa"/>
          </w:tcPr>
          <w:p w14:paraId="319733D3" w14:textId="77777777" w:rsidR="00562CB0" w:rsidRPr="001D2E49" w:rsidRDefault="00562CB0" w:rsidP="002E4D7F">
            <w:pPr>
              <w:pStyle w:val="TAC"/>
              <w:rPr>
                <w:rFonts w:eastAsia="MS Mincho"/>
                <w:lang w:eastAsia="ja-JP"/>
              </w:rPr>
            </w:pPr>
            <w:r w:rsidRPr="001D2E49">
              <w:rPr>
                <w:lang w:eastAsia="ja-JP"/>
              </w:rPr>
              <w:t>YES</w:t>
            </w:r>
          </w:p>
        </w:tc>
        <w:tc>
          <w:tcPr>
            <w:tcW w:w="1080" w:type="dxa"/>
          </w:tcPr>
          <w:p w14:paraId="10ABE0B3" w14:textId="77777777" w:rsidR="00562CB0" w:rsidRPr="001D2E49" w:rsidRDefault="00562CB0" w:rsidP="002E4D7F">
            <w:pPr>
              <w:pStyle w:val="TAC"/>
              <w:rPr>
                <w:lang w:eastAsia="ja-JP"/>
              </w:rPr>
            </w:pPr>
            <w:r w:rsidRPr="001D2E49">
              <w:rPr>
                <w:lang w:eastAsia="ja-JP"/>
              </w:rPr>
              <w:t>reject</w:t>
            </w:r>
          </w:p>
        </w:tc>
      </w:tr>
      <w:tr w:rsidR="00562CB0" w:rsidRPr="001D2E49" w14:paraId="4F3BE0B6" w14:textId="77777777" w:rsidTr="002E4D7F">
        <w:tc>
          <w:tcPr>
            <w:tcW w:w="2267" w:type="dxa"/>
          </w:tcPr>
          <w:p w14:paraId="72762BBD" w14:textId="77777777" w:rsidR="00562CB0" w:rsidRPr="001D2E49" w:rsidRDefault="00562CB0" w:rsidP="002E4D7F">
            <w:pPr>
              <w:pStyle w:val="TAL"/>
              <w:rPr>
                <w:rFonts w:eastAsia="MS Mincho" w:cs="Arial"/>
                <w:lang w:eastAsia="ja-JP"/>
              </w:rPr>
            </w:pPr>
            <w:r w:rsidRPr="001D2E49">
              <w:rPr>
                <w:rFonts w:cs="Arial"/>
                <w:lang w:eastAsia="ja-JP"/>
              </w:rPr>
              <w:t>RRC Establishment Cause</w:t>
            </w:r>
          </w:p>
        </w:tc>
        <w:tc>
          <w:tcPr>
            <w:tcW w:w="1020" w:type="dxa"/>
          </w:tcPr>
          <w:p w14:paraId="3A78E5BA" w14:textId="77777777" w:rsidR="00562CB0" w:rsidRPr="001D2E49" w:rsidRDefault="00562CB0" w:rsidP="002E4D7F">
            <w:pPr>
              <w:pStyle w:val="TAL"/>
              <w:rPr>
                <w:rFonts w:eastAsia="MS Mincho" w:cs="Arial"/>
                <w:lang w:eastAsia="ja-JP"/>
              </w:rPr>
            </w:pPr>
            <w:r w:rsidRPr="001D2E49">
              <w:rPr>
                <w:rFonts w:cs="Arial"/>
                <w:lang w:eastAsia="ja-JP"/>
              </w:rPr>
              <w:t>M</w:t>
            </w:r>
          </w:p>
        </w:tc>
        <w:tc>
          <w:tcPr>
            <w:tcW w:w="1080" w:type="dxa"/>
          </w:tcPr>
          <w:p w14:paraId="4B11D1FB" w14:textId="77777777" w:rsidR="00562CB0" w:rsidRPr="001D2E49" w:rsidRDefault="00562CB0" w:rsidP="002E4D7F">
            <w:pPr>
              <w:pStyle w:val="TAL"/>
              <w:rPr>
                <w:rFonts w:cs="Arial"/>
                <w:lang w:eastAsia="ja-JP"/>
              </w:rPr>
            </w:pPr>
          </w:p>
        </w:tc>
        <w:tc>
          <w:tcPr>
            <w:tcW w:w="1587" w:type="dxa"/>
          </w:tcPr>
          <w:p w14:paraId="05B179FB" w14:textId="77777777" w:rsidR="00562CB0" w:rsidRPr="001D2E49" w:rsidRDefault="00562CB0" w:rsidP="002E4D7F">
            <w:pPr>
              <w:pStyle w:val="TAL"/>
              <w:rPr>
                <w:rFonts w:cs="Arial"/>
                <w:lang w:eastAsia="ja-JP"/>
              </w:rPr>
            </w:pPr>
            <w:r w:rsidRPr="001D2E49">
              <w:rPr>
                <w:lang w:eastAsia="ja-JP"/>
              </w:rPr>
              <w:t>9.3.1.111</w:t>
            </w:r>
          </w:p>
        </w:tc>
        <w:tc>
          <w:tcPr>
            <w:tcW w:w="1757" w:type="dxa"/>
          </w:tcPr>
          <w:p w14:paraId="04A145F7" w14:textId="77777777" w:rsidR="00562CB0" w:rsidRPr="001D2E49" w:rsidRDefault="00562CB0" w:rsidP="002E4D7F">
            <w:pPr>
              <w:pStyle w:val="TAL"/>
              <w:rPr>
                <w:rFonts w:cs="Arial"/>
                <w:lang w:eastAsia="ja-JP"/>
              </w:rPr>
            </w:pPr>
          </w:p>
        </w:tc>
        <w:tc>
          <w:tcPr>
            <w:tcW w:w="1080" w:type="dxa"/>
          </w:tcPr>
          <w:p w14:paraId="3A05B58D" w14:textId="77777777" w:rsidR="00562CB0" w:rsidRPr="001D2E49" w:rsidRDefault="00562CB0" w:rsidP="002E4D7F">
            <w:pPr>
              <w:pStyle w:val="TAC"/>
              <w:rPr>
                <w:rFonts w:eastAsia="MS Mincho"/>
                <w:lang w:eastAsia="ja-JP"/>
              </w:rPr>
            </w:pPr>
            <w:r w:rsidRPr="001D2E49">
              <w:rPr>
                <w:lang w:eastAsia="ja-JP"/>
              </w:rPr>
              <w:t>YES</w:t>
            </w:r>
          </w:p>
        </w:tc>
        <w:tc>
          <w:tcPr>
            <w:tcW w:w="1080" w:type="dxa"/>
          </w:tcPr>
          <w:p w14:paraId="0812AB22" w14:textId="77777777" w:rsidR="00562CB0" w:rsidRPr="001D2E49" w:rsidRDefault="00562CB0" w:rsidP="002E4D7F">
            <w:pPr>
              <w:pStyle w:val="TAC"/>
              <w:rPr>
                <w:lang w:eastAsia="ja-JP"/>
              </w:rPr>
            </w:pPr>
            <w:r w:rsidRPr="001D2E49">
              <w:rPr>
                <w:lang w:eastAsia="ja-JP"/>
              </w:rPr>
              <w:t>ignore</w:t>
            </w:r>
          </w:p>
        </w:tc>
      </w:tr>
      <w:tr w:rsidR="00562CB0" w:rsidRPr="001D2E49" w14:paraId="51804C9E" w14:textId="77777777" w:rsidTr="002E4D7F">
        <w:tc>
          <w:tcPr>
            <w:tcW w:w="2267" w:type="dxa"/>
          </w:tcPr>
          <w:p w14:paraId="47288A25" w14:textId="77777777" w:rsidR="00562CB0" w:rsidRPr="001D2E49" w:rsidRDefault="00562CB0" w:rsidP="002E4D7F">
            <w:pPr>
              <w:pStyle w:val="TAL"/>
              <w:rPr>
                <w:rFonts w:eastAsia="MS Mincho" w:cs="Arial"/>
                <w:lang w:eastAsia="ja-JP"/>
              </w:rPr>
            </w:pPr>
            <w:r w:rsidRPr="001D2E49">
              <w:rPr>
                <w:rFonts w:cs="Arial"/>
                <w:lang w:eastAsia="ja-JP"/>
              </w:rPr>
              <w:t>5G-S-TMSI</w:t>
            </w:r>
          </w:p>
        </w:tc>
        <w:tc>
          <w:tcPr>
            <w:tcW w:w="1020" w:type="dxa"/>
          </w:tcPr>
          <w:p w14:paraId="79489A16" w14:textId="77777777" w:rsidR="00562CB0" w:rsidRPr="001D2E49" w:rsidRDefault="00562CB0" w:rsidP="002E4D7F">
            <w:pPr>
              <w:pStyle w:val="TAL"/>
              <w:rPr>
                <w:rFonts w:eastAsia="MS Mincho" w:cs="Arial"/>
                <w:lang w:eastAsia="ja-JP"/>
              </w:rPr>
            </w:pPr>
            <w:r w:rsidRPr="001D2E49">
              <w:rPr>
                <w:rFonts w:cs="Arial"/>
                <w:lang w:eastAsia="ja-JP"/>
              </w:rPr>
              <w:t>O</w:t>
            </w:r>
          </w:p>
        </w:tc>
        <w:tc>
          <w:tcPr>
            <w:tcW w:w="1080" w:type="dxa"/>
          </w:tcPr>
          <w:p w14:paraId="714C265D" w14:textId="77777777" w:rsidR="00562CB0" w:rsidRPr="001D2E49" w:rsidRDefault="00562CB0" w:rsidP="002E4D7F">
            <w:pPr>
              <w:pStyle w:val="TAL"/>
              <w:rPr>
                <w:rFonts w:cs="Arial"/>
                <w:lang w:eastAsia="ja-JP"/>
              </w:rPr>
            </w:pPr>
          </w:p>
        </w:tc>
        <w:tc>
          <w:tcPr>
            <w:tcW w:w="1587" w:type="dxa"/>
          </w:tcPr>
          <w:p w14:paraId="1168BF0A" w14:textId="77777777" w:rsidR="00562CB0" w:rsidRPr="001D2E49" w:rsidRDefault="00562CB0" w:rsidP="002E4D7F">
            <w:pPr>
              <w:pStyle w:val="TAL"/>
              <w:rPr>
                <w:rFonts w:cs="Arial"/>
                <w:lang w:eastAsia="ja-JP"/>
              </w:rPr>
            </w:pPr>
            <w:r w:rsidRPr="001D2E49">
              <w:rPr>
                <w:lang w:eastAsia="ja-JP"/>
              </w:rPr>
              <w:t>9.3.3.20</w:t>
            </w:r>
          </w:p>
        </w:tc>
        <w:tc>
          <w:tcPr>
            <w:tcW w:w="1757" w:type="dxa"/>
          </w:tcPr>
          <w:p w14:paraId="7A75A2D8" w14:textId="77777777" w:rsidR="00562CB0" w:rsidRPr="001D2E49" w:rsidRDefault="00562CB0" w:rsidP="002E4D7F">
            <w:pPr>
              <w:pStyle w:val="TAL"/>
              <w:rPr>
                <w:rFonts w:cs="Arial"/>
                <w:lang w:eastAsia="ja-JP"/>
              </w:rPr>
            </w:pPr>
          </w:p>
        </w:tc>
        <w:tc>
          <w:tcPr>
            <w:tcW w:w="1080" w:type="dxa"/>
          </w:tcPr>
          <w:p w14:paraId="0DF52BDD" w14:textId="77777777" w:rsidR="00562CB0" w:rsidRPr="001D2E49" w:rsidRDefault="00562CB0" w:rsidP="002E4D7F">
            <w:pPr>
              <w:pStyle w:val="TAC"/>
              <w:rPr>
                <w:rFonts w:eastAsia="MS Mincho"/>
                <w:lang w:eastAsia="ja-JP"/>
              </w:rPr>
            </w:pPr>
            <w:r w:rsidRPr="001D2E49">
              <w:rPr>
                <w:lang w:eastAsia="ja-JP"/>
              </w:rPr>
              <w:t>YES</w:t>
            </w:r>
          </w:p>
        </w:tc>
        <w:tc>
          <w:tcPr>
            <w:tcW w:w="1080" w:type="dxa"/>
          </w:tcPr>
          <w:p w14:paraId="11A06646" w14:textId="77777777" w:rsidR="00562CB0" w:rsidRPr="001D2E49" w:rsidRDefault="00562CB0" w:rsidP="002E4D7F">
            <w:pPr>
              <w:pStyle w:val="TAC"/>
              <w:rPr>
                <w:lang w:eastAsia="ja-JP"/>
              </w:rPr>
            </w:pPr>
            <w:r w:rsidRPr="001D2E49">
              <w:rPr>
                <w:lang w:eastAsia="ja-JP"/>
              </w:rPr>
              <w:t>reject</w:t>
            </w:r>
          </w:p>
        </w:tc>
      </w:tr>
      <w:tr w:rsidR="00562CB0" w:rsidRPr="001D2E49" w14:paraId="45D65955" w14:textId="77777777" w:rsidTr="002E4D7F">
        <w:tc>
          <w:tcPr>
            <w:tcW w:w="2267" w:type="dxa"/>
          </w:tcPr>
          <w:p w14:paraId="42082449" w14:textId="77777777" w:rsidR="00562CB0" w:rsidRPr="001D2E49" w:rsidRDefault="00562CB0" w:rsidP="002E4D7F">
            <w:pPr>
              <w:pStyle w:val="TAL"/>
              <w:rPr>
                <w:rFonts w:eastAsia="MS Mincho" w:cs="Arial"/>
                <w:lang w:eastAsia="ja-JP"/>
              </w:rPr>
            </w:pPr>
            <w:r w:rsidRPr="001D2E49">
              <w:rPr>
                <w:rFonts w:cs="Arial"/>
                <w:lang w:eastAsia="ja-JP"/>
              </w:rPr>
              <w:t>AMF Set ID</w:t>
            </w:r>
          </w:p>
        </w:tc>
        <w:tc>
          <w:tcPr>
            <w:tcW w:w="1020" w:type="dxa"/>
          </w:tcPr>
          <w:p w14:paraId="4D64EB05" w14:textId="77777777" w:rsidR="00562CB0" w:rsidRPr="001D2E49" w:rsidRDefault="00562CB0" w:rsidP="002E4D7F">
            <w:pPr>
              <w:pStyle w:val="TAL"/>
              <w:rPr>
                <w:rFonts w:eastAsia="MS Mincho" w:cs="Arial"/>
                <w:lang w:eastAsia="ja-JP"/>
              </w:rPr>
            </w:pPr>
            <w:r w:rsidRPr="001D2E49">
              <w:rPr>
                <w:rFonts w:cs="Arial"/>
                <w:lang w:eastAsia="ja-JP"/>
              </w:rPr>
              <w:t>O</w:t>
            </w:r>
          </w:p>
        </w:tc>
        <w:tc>
          <w:tcPr>
            <w:tcW w:w="1080" w:type="dxa"/>
          </w:tcPr>
          <w:p w14:paraId="33990B3D" w14:textId="77777777" w:rsidR="00562CB0" w:rsidRPr="001D2E49" w:rsidRDefault="00562CB0" w:rsidP="002E4D7F">
            <w:pPr>
              <w:pStyle w:val="TAL"/>
              <w:rPr>
                <w:rFonts w:cs="Arial"/>
                <w:lang w:eastAsia="ja-JP"/>
              </w:rPr>
            </w:pPr>
          </w:p>
        </w:tc>
        <w:tc>
          <w:tcPr>
            <w:tcW w:w="1587" w:type="dxa"/>
          </w:tcPr>
          <w:p w14:paraId="1150F6A2" w14:textId="77777777" w:rsidR="00562CB0" w:rsidRPr="001D2E49" w:rsidRDefault="00562CB0" w:rsidP="002E4D7F">
            <w:pPr>
              <w:pStyle w:val="TAL"/>
              <w:rPr>
                <w:rFonts w:cs="Arial"/>
                <w:lang w:eastAsia="ja-JP"/>
              </w:rPr>
            </w:pPr>
            <w:r w:rsidRPr="001D2E49">
              <w:rPr>
                <w:lang w:eastAsia="ja-JP"/>
              </w:rPr>
              <w:t>9.3.3.12</w:t>
            </w:r>
          </w:p>
        </w:tc>
        <w:tc>
          <w:tcPr>
            <w:tcW w:w="1757" w:type="dxa"/>
          </w:tcPr>
          <w:p w14:paraId="6A1265AA" w14:textId="77777777" w:rsidR="00562CB0" w:rsidRPr="001D2E49" w:rsidRDefault="00562CB0" w:rsidP="002E4D7F">
            <w:pPr>
              <w:pStyle w:val="TAL"/>
              <w:rPr>
                <w:rFonts w:cs="Arial"/>
                <w:lang w:eastAsia="ja-JP"/>
              </w:rPr>
            </w:pPr>
          </w:p>
        </w:tc>
        <w:tc>
          <w:tcPr>
            <w:tcW w:w="1080" w:type="dxa"/>
          </w:tcPr>
          <w:p w14:paraId="5ED3092A" w14:textId="77777777" w:rsidR="00562CB0" w:rsidRPr="001D2E49" w:rsidRDefault="00562CB0" w:rsidP="002E4D7F">
            <w:pPr>
              <w:pStyle w:val="TAC"/>
              <w:rPr>
                <w:rFonts w:eastAsia="MS Mincho"/>
                <w:lang w:eastAsia="ja-JP"/>
              </w:rPr>
            </w:pPr>
            <w:r w:rsidRPr="001D2E49">
              <w:rPr>
                <w:lang w:eastAsia="ja-JP"/>
              </w:rPr>
              <w:t>YES</w:t>
            </w:r>
          </w:p>
        </w:tc>
        <w:tc>
          <w:tcPr>
            <w:tcW w:w="1080" w:type="dxa"/>
          </w:tcPr>
          <w:p w14:paraId="61138B5D" w14:textId="77777777" w:rsidR="00562CB0" w:rsidRPr="001D2E49" w:rsidRDefault="00562CB0" w:rsidP="002E4D7F">
            <w:pPr>
              <w:pStyle w:val="TAC"/>
              <w:rPr>
                <w:lang w:eastAsia="ja-JP"/>
              </w:rPr>
            </w:pPr>
            <w:r w:rsidRPr="001D2E49">
              <w:rPr>
                <w:lang w:eastAsia="ja-JP"/>
              </w:rPr>
              <w:t>ignore</w:t>
            </w:r>
          </w:p>
        </w:tc>
      </w:tr>
      <w:tr w:rsidR="00562CB0" w:rsidRPr="001D2E49" w14:paraId="7FA19DF6" w14:textId="77777777" w:rsidTr="002E4D7F">
        <w:tc>
          <w:tcPr>
            <w:tcW w:w="2267" w:type="dxa"/>
          </w:tcPr>
          <w:p w14:paraId="4B2DF6F5" w14:textId="77777777" w:rsidR="00562CB0" w:rsidRPr="001D2E49" w:rsidRDefault="00562CB0" w:rsidP="002E4D7F">
            <w:pPr>
              <w:pStyle w:val="TAL"/>
              <w:rPr>
                <w:rFonts w:cs="Arial"/>
                <w:lang w:eastAsia="ja-JP"/>
              </w:rPr>
            </w:pPr>
            <w:r w:rsidRPr="001D2E49">
              <w:rPr>
                <w:rFonts w:cs="Arial"/>
              </w:rPr>
              <w:t>UE Context Request</w:t>
            </w:r>
          </w:p>
        </w:tc>
        <w:tc>
          <w:tcPr>
            <w:tcW w:w="1020" w:type="dxa"/>
          </w:tcPr>
          <w:p w14:paraId="3D67F01E" w14:textId="77777777" w:rsidR="00562CB0" w:rsidRPr="001D2E49" w:rsidRDefault="00562CB0" w:rsidP="002E4D7F">
            <w:pPr>
              <w:pStyle w:val="TAL"/>
              <w:rPr>
                <w:rFonts w:cs="Arial"/>
                <w:lang w:eastAsia="ja-JP"/>
              </w:rPr>
            </w:pPr>
            <w:r w:rsidRPr="001D2E49">
              <w:rPr>
                <w:lang w:eastAsia="zh-CN"/>
              </w:rPr>
              <w:t>O</w:t>
            </w:r>
          </w:p>
        </w:tc>
        <w:tc>
          <w:tcPr>
            <w:tcW w:w="1080" w:type="dxa"/>
          </w:tcPr>
          <w:p w14:paraId="577383F1" w14:textId="77777777" w:rsidR="00562CB0" w:rsidRPr="001D2E49" w:rsidRDefault="00562CB0" w:rsidP="002E4D7F">
            <w:pPr>
              <w:pStyle w:val="TAL"/>
              <w:rPr>
                <w:rFonts w:cs="Arial"/>
                <w:lang w:eastAsia="ja-JP"/>
              </w:rPr>
            </w:pPr>
          </w:p>
        </w:tc>
        <w:tc>
          <w:tcPr>
            <w:tcW w:w="1587" w:type="dxa"/>
          </w:tcPr>
          <w:p w14:paraId="0599949D" w14:textId="77777777" w:rsidR="00562CB0" w:rsidRPr="001D2E49" w:rsidRDefault="00562CB0" w:rsidP="002E4D7F">
            <w:pPr>
              <w:pStyle w:val="TAL"/>
              <w:rPr>
                <w:lang w:eastAsia="ja-JP"/>
              </w:rPr>
            </w:pPr>
            <w:r w:rsidRPr="001D2E49">
              <w:rPr>
                <w:lang w:eastAsia="zh-CN"/>
              </w:rPr>
              <w:t>ENUMERATED (requested, ...)</w:t>
            </w:r>
          </w:p>
        </w:tc>
        <w:tc>
          <w:tcPr>
            <w:tcW w:w="1757" w:type="dxa"/>
          </w:tcPr>
          <w:p w14:paraId="6FE6F943" w14:textId="77777777" w:rsidR="00562CB0" w:rsidRPr="001D2E49" w:rsidRDefault="00562CB0" w:rsidP="002E4D7F">
            <w:pPr>
              <w:pStyle w:val="TAL"/>
              <w:rPr>
                <w:rFonts w:cs="Arial"/>
                <w:lang w:eastAsia="ja-JP"/>
              </w:rPr>
            </w:pPr>
          </w:p>
        </w:tc>
        <w:tc>
          <w:tcPr>
            <w:tcW w:w="1080" w:type="dxa"/>
          </w:tcPr>
          <w:p w14:paraId="0AF58251" w14:textId="77777777" w:rsidR="00562CB0" w:rsidRPr="001D2E49" w:rsidRDefault="00562CB0" w:rsidP="002E4D7F">
            <w:pPr>
              <w:pStyle w:val="TAC"/>
              <w:rPr>
                <w:lang w:eastAsia="ja-JP"/>
              </w:rPr>
            </w:pPr>
            <w:r w:rsidRPr="001D2E49">
              <w:rPr>
                <w:lang w:eastAsia="zh-CN"/>
              </w:rPr>
              <w:t>YES</w:t>
            </w:r>
          </w:p>
        </w:tc>
        <w:tc>
          <w:tcPr>
            <w:tcW w:w="1080" w:type="dxa"/>
          </w:tcPr>
          <w:p w14:paraId="07952463" w14:textId="77777777" w:rsidR="00562CB0" w:rsidRPr="001D2E49" w:rsidRDefault="00562CB0" w:rsidP="002E4D7F">
            <w:pPr>
              <w:pStyle w:val="TAC"/>
              <w:rPr>
                <w:lang w:eastAsia="ja-JP"/>
              </w:rPr>
            </w:pPr>
            <w:r w:rsidRPr="001D2E49">
              <w:rPr>
                <w:lang w:eastAsia="zh-CN"/>
              </w:rPr>
              <w:t>ignore</w:t>
            </w:r>
          </w:p>
        </w:tc>
      </w:tr>
      <w:tr w:rsidR="00562CB0" w:rsidRPr="001D2E49" w14:paraId="571AD607" w14:textId="77777777" w:rsidTr="002E4D7F">
        <w:tc>
          <w:tcPr>
            <w:tcW w:w="2267" w:type="dxa"/>
          </w:tcPr>
          <w:p w14:paraId="7635E8D0" w14:textId="77777777" w:rsidR="00562CB0" w:rsidRPr="001D2E49" w:rsidRDefault="00562CB0" w:rsidP="002E4D7F">
            <w:pPr>
              <w:pStyle w:val="TAL"/>
              <w:rPr>
                <w:rFonts w:cs="Arial"/>
              </w:rPr>
            </w:pPr>
            <w:r w:rsidRPr="001D2E49">
              <w:rPr>
                <w:rFonts w:cs="Arial"/>
              </w:rPr>
              <w:t>Allowed NSSAI</w:t>
            </w:r>
          </w:p>
        </w:tc>
        <w:tc>
          <w:tcPr>
            <w:tcW w:w="1020" w:type="dxa"/>
          </w:tcPr>
          <w:p w14:paraId="0D317CE9" w14:textId="77777777" w:rsidR="00562CB0" w:rsidRPr="001D2E49" w:rsidRDefault="00562CB0" w:rsidP="002E4D7F">
            <w:pPr>
              <w:pStyle w:val="TAL"/>
              <w:rPr>
                <w:lang w:eastAsia="zh-CN"/>
              </w:rPr>
            </w:pPr>
            <w:r w:rsidRPr="001D2E49">
              <w:rPr>
                <w:lang w:eastAsia="zh-CN"/>
              </w:rPr>
              <w:t>O</w:t>
            </w:r>
          </w:p>
        </w:tc>
        <w:tc>
          <w:tcPr>
            <w:tcW w:w="1080" w:type="dxa"/>
          </w:tcPr>
          <w:p w14:paraId="3E91A82C" w14:textId="77777777" w:rsidR="00562CB0" w:rsidRPr="001D2E49" w:rsidRDefault="00562CB0" w:rsidP="002E4D7F">
            <w:pPr>
              <w:pStyle w:val="TAL"/>
              <w:rPr>
                <w:rFonts w:cs="Arial"/>
                <w:lang w:eastAsia="ja-JP"/>
              </w:rPr>
            </w:pPr>
          </w:p>
        </w:tc>
        <w:tc>
          <w:tcPr>
            <w:tcW w:w="1587" w:type="dxa"/>
          </w:tcPr>
          <w:p w14:paraId="74ED7C4B" w14:textId="77777777" w:rsidR="00562CB0" w:rsidRPr="001D2E49" w:rsidRDefault="00562CB0" w:rsidP="002E4D7F">
            <w:pPr>
              <w:pStyle w:val="TAL"/>
              <w:rPr>
                <w:lang w:eastAsia="zh-CN"/>
              </w:rPr>
            </w:pPr>
            <w:r w:rsidRPr="001D2E49">
              <w:rPr>
                <w:lang w:eastAsia="zh-CN"/>
              </w:rPr>
              <w:t>9.3.1.31</w:t>
            </w:r>
          </w:p>
        </w:tc>
        <w:tc>
          <w:tcPr>
            <w:tcW w:w="1757" w:type="dxa"/>
          </w:tcPr>
          <w:p w14:paraId="55C6410E" w14:textId="77777777" w:rsidR="00562CB0" w:rsidRPr="001D2E49" w:rsidRDefault="00562CB0" w:rsidP="002E4D7F">
            <w:pPr>
              <w:pStyle w:val="TAL"/>
              <w:rPr>
                <w:lang w:eastAsia="zh-CN"/>
              </w:rPr>
            </w:pPr>
          </w:p>
        </w:tc>
        <w:tc>
          <w:tcPr>
            <w:tcW w:w="1080" w:type="dxa"/>
          </w:tcPr>
          <w:p w14:paraId="31BAA103" w14:textId="77777777" w:rsidR="00562CB0" w:rsidRPr="001D2E49" w:rsidRDefault="00562CB0" w:rsidP="002E4D7F">
            <w:pPr>
              <w:pStyle w:val="TAC"/>
              <w:rPr>
                <w:lang w:eastAsia="zh-CN"/>
              </w:rPr>
            </w:pPr>
            <w:r w:rsidRPr="001D2E49">
              <w:rPr>
                <w:lang w:eastAsia="zh-CN"/>
              </w:rPr>
              <w:t>YES</w:t>
            </w:r>
          </w:p>
        </w:tc>
        <w:tc>
          <w:tcPr>
            <w:tcW w:w="1080" w:type="dxa"/>
          </w:tcPr>
          <w:p w14:paraId="5FBFAB48" w14:textId="77777777" w:rsidR="00562CB0" w:rsidRPr="001D2E49" w:rsidRDefault="00562CB0" w:rsidP="002E4D7F">
            <w:pPr>
              <w:pStyle w:val="TAC"/>
              <w:rPr>
                <w:lang w:eastAsia="zh-CN"/>
              </w:rPr>
            </w:pPr>
            <w:r w:rsidRPr="001D2E49">
              <w:rPr>
                <w:lang w:eastAsia="zh-CN"/>
              </w:rPr>
              <w:t>reject</w:t>
            </w:r>
          </w:p>
        </w:tc>
      </w:tr>
      <w:tr w:rsidR="00562CB0" w:rsidRPr="001D2E49" w14:paraId="22398F72" w14:textId="77777777" w:rsidTr="002E4D7F">
        <w:tc>
          <w:tcPr>
            <w:tcW w:w="2267" w:type="dxa"/>
          </w:tcPr>
          <w:p w14:paraId="3B91A176" w14:textId="77777777" w:rsidR="00562CB0" w:rsidRPr="001D2E49" w:rsidRDefault="00562CB0" w:rsidP="002E4D7F">
            <w:pPr>
              <w:pStyle w:val="TAL"/>
              <w:rPr>
                <w:rFonts w:cs="Arial"/>
              </w:rPr>
            </w:pPr>
            <w:r w:rsidRPr="001D2E49">
              <w:rPr>
                <w:rFonts w:hint="eastAsia"/>
                <w:szCs w:val="22"/>
                <w:lang w:val="en-US" w:eastAsia="zh-CN"/>
              </w:rPr>
              <w:t>Source to Target AMF Information Reroute</w:t>
            </w:r>
          </w:p>
        </w:tc>
        <w:tc>
          <w:tcPr>
            <w:tcW w:w="1020" w:type="dxa"/>
          </w:tcPr>
          <w:p w14:paraId="5CEBFA51" w14:textId="77777777" w:rsidR="00562CB0" w:rsidRPr="001D2E49" w:rsidRDefault="00562CB0" w:rsidP="002E4D7F">
            <w:pPr>
              <w:pStyle w:val="TAL"/>
              <w:rPr>
                <w:lang w:eastAsia="zh-CN"/>
              </w:rPr>
            </w:pPr>
            <w:r w:rsidRPr="001D2E49">
              <w:rPr>
                <w:rFonts w:cs="Arial" w:hint="eastAsia"/>
                <w:lang w:val="en-US" w:eastAsia="zh-CN"/>
              </w:rPr>
              <w:t>O</w:t>
            </w:r>
          </w:p>
        </w:tc>
        <w:tc>
          <w:tcPr>
            <w:tcW w:w="1080" w:type="dxa"/>
          </w:tcPr>
          <w:p w14:paraId="63EED615" w14:textId="77777777" w:rsidR="00562CB0" w:rsidRPr="001D2E49" w:rsidRDefault="00562CB0" w:rsidP="002E4D7F">
            <w:pPr>
              <w:pStyle w:val="TAL"/>
              <w:rPr>
                <w:rFonts w:cs="Arial"/>
                <w:lang w:eastAsia="ja-JP"/>
              </w:rPr>
            </w:pPr>
          </w:p>
        </w:tc>
        <w:tc>
          <w:tcPr>
            <w:tcW w:w="1587" w:type="dxa"/>
          </w:tcPr>
          <w:p w14:paraId="5C97C99B" w14:textId="77777777" w:rsidR="00562CB0" w:rsidRPr="001D2E49" w:rsidRDefault="00562CB0" w:rsidP="002E4D7F">
            <w:pPr>
              <w:pStyle w:val="TAL"/>
              <w:rPr>
                <w:lang w:eastAsia="zh-CN"/>
              </w:rPr>
            </w:pPr>
            <w:r w:rsidRPr="001D2E49">
              <w:rPr>
                <w:rFonts w:hint="eastAsia"/>
                <w:lang w:val="en-US" w:eastAsia="zh-CN"/>
              </w:rPr>
              <w:t>9.3.3.27</w:t>
            </w:r>
          </w:p>
        </w:tc>
        <w:tc>
          <w:tcPr>
            <w:tcW w:w="1757" w:type="dxa"/>
          </w:tcPr>
          <w:p w14:paraId="461E2151" w14:textId="77777777" w:rsidR="00562CB0" w:rsidRPr="001D2E49" w:rsidRDefault="00562CB0" w:rsidP="002E4D7F">
            <w:pPr>
              <w:pStyle w:val="TAL"/>
              <w:rPr>
                <w:lang w:eastAsia="zh-CN"/>
              </w:rPr>
            </w:pPr>
          </w:p>
        </w:tc>
        <w:tc>
          <w:tcPr>
            <w:tcW w:w="1080" w:type="dxa"/>
          </w:tcPr>
          <w:p w14:paraId="0CF0EA62" w14:textId="77777777" w:rsidR="00562CB0" w:rsidRPr="001D2E49" w:rsidRDefault="00562CB0" w:rsidP="002E4D7F">
            <w:pPr>
              <w:pStyle w:val="TAC"/>
              <w:rPr>
                <w:lang w:eastAsia="zh-CN"/>
              </w:rPr>
            </w:pPr>
            <w:r w:rsidRPr="001D2E49">
              <w:rPr>
                <w:rFonts w:hint="eastAsia"/>
                <w:lang w:val="en-US" w:eastAsia="zh-CN"/>
              </w:rPr>
              <w:t>YES</w:t>
            </w:r>
          </w:p>
        </w:tc>
        <w:tc>
          <w:tcPr>
            <w:tcW w:w="1080" w:type="dxa"/>
          </w:tcPr>
          <w:p w14:paraId="115C6FCC" w14:textId="77777777" w:rsidR="00562CB0" w:rsidRPr="001D2E49" w:rsidRDefault="00562CB0" w:rsidP="002E4D7F">
            <w:pPr>
              <w:pStyle w:val="TAC"/>
              <w:rPr>
                <w:lang w:eastAsia="zh-CN"/>
              </w:rPr>
            </w:pPr>
            <w:r w:rsidRPr="001D2E49">
              <w:rPr>
                <w:rFonts w:hint="eastAsia"/>
                <w:lang w:val="en-US" w:eastAsia="zh-CN"/>
              </w:rPr>
              <w:t>ignore</w:t>
            </w:r>
          </w:p>
        </w:tc>
      </w:tr>
      <w:tr w:rsidR="00562CB0" w:rsidRPr="001D2E49" w14:paraId="3446F62B" w14:textId="77777777" w:rsidTr="002E4D7F">
        <w:tc>
          <w:tcPr>
            <w:tcW w:w="2267" w:type="dxa"/>
          </w:tcPr>
          <w:p w14:paraId="1540D3F2" w14:textId="77777777" w:rsidR="00562CB0" w:rsidRPr="001D2E49" w:rsidRDefault="00562CB0" w:rsidP="002E4D7F">
            <w:pPr>
              <w:pStyle w:val="TAL"/>
              <w:rPr>
                <w:szCs w:val="22"/>
                <w:lang w:val="en-US" w:eastAsia="zh-CN"/>
              </w:rPr>
            </w:pPr>
            <w:r>
              <w:rPr>
                <w:rFonts w:hint="eastAsia"/>
                <w:szCs w:val="22"/>
                <w:lang w:val="en-US" w:eastAsia="zh-CN"/>
              </w:rPr>
              <w:t>S</w:t>
            </w:r>
            <w:r>
              <w:rPr>
                <w:szCs w:val="22"/>
                <w:lang w:val="en-US" w:eastAsia="zh-CN"/>
              </w:rPr>
              <w:t>elected PLMN Identity</w:t>
            </w:r>
          </w:p>
        </w:tc>
        <w:tc>
          <w:tcPr>
            <w:tcW w:w="1020" w:type="dxa"/>
          </w:tcPr>
          <w:p w14:paraId="730FA1FC" w14:textId="77777777" w:rsidR="00562CB0" w:rsidRPr="001D2E49" w:rsidRDefault="00562CB0" w:rsidP="002E4D7F">
            <w:pPr>
              <w:pStyle w:val="TAL"/>
              <w:rPr>
                <w:rFonts w:cs="Arial"/>
                <w:lang w:val="en-US" w:eastAsia="zh-CN"/>
              </w:rPr>
            </w:pPr>
            <w:r>
              <w:rPr>
                <w:rFonts w:cs="Arial" w:hint="eastAsia"/>
                <w:lang w:val="en-US" w:eastAsia="zh-CN"/>
              </w:rPr>
              <w:t>O</w:t>
            </w:r>
          </w:p>
        </w:tc>
        <w:tc>
          <w:tcPr>
            <w:tcW w:w="1080" w:type="dxa"/>
          </w:tcPr>
          <w:p w14:paraId="39C62DCB" w14:textId="77777777" w:rsidR="00562CB0" w:rsidRPr="001D2E49" w:rsidRDefault="00562CB0" w:rsidP="002E4D7F">
            <w:pPr>
              <w:pStyle w:val="TAL"/>
              <w:rPr>
                <w:rFonts w:cs="Arial"/>
                <w:lang w:eastAsia="ja-JP"/>
              </w:rPr>
            </w:pPr>
          </w:p>
        </w:tc>
        <w:tc>
          <w:tcPr>
            <w:tcW w:w="1587" w:type="dxa"/>
          </w:tcPr>
          <w:p w14:paraId="02D7984C" w14:textId="77777777" w:rsidR="00562CB0" w:rsidRDefault="00562CB0" w:rsidP="002E4D7F">
            <w:pPr>
              <w:pStyle w:val="TAL"/>
            </w:pPr>
            <w:r w:rsidRPr="00AD521A">
              <w:t>PLMN Identity</w:t>
            </w:r>
          </w:p>
          <w:p w14:paraId="23FA3D08" w14:textId="77777777" w:rsidR="00562CB0" w:rsidRPr="001D2E49" w:rsidRDefault="00562CB0" w:rsidP="002E4D7F">
            <w:pPr>
              <w:pStyle w:val="TAL"/>
              <w:rPr>
                <w:lang w:val="en-US" w:eastAsia="zh-CN"/>
              </w:rPr>
            </w:pPr>
            <w:r>
              <w:t>9.3.3.5</w:t>
            </w:r>
          </w:p>
        </w:tc>
        <w:tc>
          <w:tcPr>
            <w:tcW w:w="1757" w:type="dxa"/>
          </w:tcPr>
          <w:p w14:paraId="52040FD5" w14:textId="77777777" w:rsidR="00562CB0" w:rsidRPr="001D2E49" w:rsidRDefault="00562CB0" w:rsidP="002E4D7F">
            <w:pPr>
              <w:pStyle w:val="TAL"/>
              <w:rPr>
                <w:lang w:eastAsia="zh-CN"/>
              </w:rPr>
            </w:pPr>
            <w:r>
              <w:rPr>
                <w:lang w:eastAsia="zh-CN"/>
              </w:rPr>
              <w:t>Indicates the selected PLMN id for the non-3GPP access.</w:t>
            </w:r>
          </w:p>
        </w:tc>
        <w:tc>
          <w:tcPr>
            <w:tcW w:w="1080" w:type="dxa"/>
          </w:tcPr>
          <w:p w14:paraId="00E04A81" w14:textId="77777777" w:rsidR="00562CB0" w:rsidRPr="001D2E49" w:rsidRDefault="00562CB0" w:rsidP="002E4D7F">
            <w:pPr>
              <w:pStyle w:val="TAC"/>
              <w:rPr>
                <w:lang w:val="en-US" w:eastAsia="zh-CN"/>
              </w:rPr>
            </w:pPr>
            <w:r w:rsidRPr="00AD521A">
              <w:rPr>
                <w:rFonts w:hint="eastAsia"/>
                <w:lang w:val="en-US" w:eastAsia="zh-CN"/>
              </w:rPr>
              <w:t>YES</w:t>
            </w:r>
          </w:p>
        </w:tc>
        <w:tc>
          <w:tcPr>
            <w:tcW w:w="1080" w:type="dxa"/>
          </w:tcPr>
          <w:p w14:paraId="3796EE76" w14:textId="77777777" w:rsidR="00562CB0" w:rsidRPr="001D2E49" w:rsidRDefault="00562CB0" w:rsidP="002E4D7F">
            <w:pPr>
              <w:pStyle w:val="TAC"/>
              <w:rPr>
                <w:lang w:val="en-US" w:eastAsia="zh-CN"/>
              </w:rPr>
            </w:pPr>
            <w:r w:rsidRPr="00AD521A">
              <w:rPr>
                <w:rFonts w:hint="eastAsia"/>
                <w:lang w:val="en-US" w:eastAsia="zh-CN"/>
              </w:rPr>
              <w:t>ignore</w:t>
            </w:r>
          </w:p>
        </w:tc>
      </w:tr>
      <w:tr w:rsidR="00562CB0" w:rsidRPr="001D2E49" w14:paraId="3086B09D" w14:textId="77777777" w:rsidTr="002E4D7F">
        <w:tc>
          <w:tcPr>
            <w:tcW w:w="2267" w:type="dxa"/>
          </w:tcPr>
          <w:p w14:paraId="215E91A3" w14:textId="77777777" w:rsidR="00562CB0" w:rsidRPr="001D2E49" w:rsidRDefault="00562CB0" w:rsidP="002E4D7F">
            <w:pPr>
              <w:pStyle w:val="TAL"/>
              <w:rPr>
                <w:szCs w:val="22"/>
                <w:lang w:val="en-US" w:eastAsia="zh-CN"/>
              </w:rPr>
            </w:pPr>
            <w:r w:rsidRPr="0044537A">
              <w:rPr>
                <w:rFonts w:hint="eastAsia"/>
                <w:szCs w:val="22"/>
                <w:lang w:val="en-US" w:eastAsia="zh-CN"/>
              </w:rPr>
              <w:t>I</w:t>
            </w:r>
            <w:r w:rsidRPr="0044537A">
              <w:rPr>
                <w:szCs w:val="22"/>
                <w:lang w:val="en-US" w:eastAsia="zh-CN"/>
              </w:rPr>
              <w:t>AB Node Indication</w:t>
            </w:r>
          </w:p>
        </w:tc>
        <w:tc>
          <w:tcPr>
            <w:tcW w:w="1020" w:type="dxa"/>
          </w:tcPr>
          <w:p w14:paraId="4405CEAA" w14:textId="77777777" w:rsidR="00562CB0" w:rsidRPr="001D2E49" w:rsidRDefault="00562CB0" w:rsidP="002E4D7F">
            <w:pPr>
              <w:pStyle w:val="TAL"/>
              <w:rPr>
                <w:rFonts w:cs="Arial"/>
                <w:lang w:val="en-US" w:eastAsia="zh-CN"/>
              </w:rPr>
            </w:pPr>
            <w:r w:rsidRPr="0044537A">
              <w:rPr>
                <w:rFonts w:cs="Arial" w:hint="eastAsia"/>
                <w:lang w:val="en-US" w:eastAsia="zh-CN"/>
              </w:rPr>
              <w:t>O</w:t>
            </w:r>
          </w:p>
        </w:tc>
        <w:tc>
          <w:tcPr>
            <w:tcW w:w="1080" w:type="dxa"/>
          </w:tcPr>
          <w:p w14:paraId="2DD62F4B" w14:textId="77777777" w:rsidR="00562CB0" w:rsidRPr="001D2E49" w:rsidRDefault="00562CB0" w:rsidP="002E4D7F">
            <w:pPr>
              <w:pStyle w:val="TAL"/>
              <w:rPr>
                <w:rFonts w:cs="Arial"/>
                <w:lang w:eastAsia="ja-JP"/>
              </w:rPr>
            </w:pPr>
          </w:p>
        </w:tc>
        <w:tc>
          <w:tcPr>
            <w:tcW w:w="1587" w:type="dxa"/>
          </w:tcPr>
          <w:p w14:paraId="0CE11A6E" w14:textId="77777777" w:rsidR="00562CB0" w:rsidRPr="001D2E49" w:rsidRDefault="00562CB0" w:rsidP="002E4D7F">
            <w:pPr>
              <w:pStyle w:val="TAL"/>
              <w:rPr>
                <w:lang w:val="en-US" w:eastAsia="zh-CN"/>
              </w:rPr>
            </w:pPr>
            <w:r w:rsidRPr="0044537A">
              <w:rPr>
                <w:lang w:val="en-US" w:eastAsia="zh-CN"/>
              </w:rPr>
              <w:t>ENUMERATED (true, ...)</w:t>
            </w:r>
          </w:p>
        </w:tc>
        <w:tc>
          <w:tcPr>
            <w:tcW w:w="1757" w:type="dxa"/>
          </w:tcPr>
          <w:p w14:paraId="32BF9AB2" w14:textId="77777777" w:rsidR="00562CB0" w:rsidRPr="001D2E49" w:rsidRDefault="00562CB0" w:rsidP="002E4D7F">
            <w:pPr>
              <w:pStyle w:val="TAL"/>
              <w:rPr>
                <w:lang w:eastAsia="zh-CN"/>
              </w:rPr>
            </w:pPr>
            <w:r>
              <w:rPr>
                <w:lang w:eastAsia="zh-CN"/>
              </w:rPr>
              <w:t>Indication of an IAB node</w:t>
            </w:r>
          </w:p>
        </w:tc>
        <w:tc>
          <w:tcPr>
            <w:tcW w:w="1080" w:type="dxa"/>
          </w:tcPr>
          <w:p w14:paraId="7B9E62FF" w14:textId="77777777" w:rsidR="00562CB0" w:rsidRPr="001D2E49" w:rsidRDefault="00562CB0" w:rsidP="002E4D7F">
            <w:pPr>
              <w:pStyle w:val="TAC"/>
              <w:rPr>
                <w:lang w:val="en-US" w:eastAsia="zh-CN"/>
              </w:rPr>
            </w:pPr>
            <w:r w:rsidRPr="0044537A">
              <w:rPr>
                <w:rFonts w:hint="eastAsia"/>
                <w:lang w:val="en-US" w:eastAsia="zh-CN"/>
              </w:rPr>
              <w:t>Y</w:t>
            </w:r>
            <w:r w:rsidRPr="0044537A">
              <w:rPr>
                <w:lang w:val="en-US" w:eastAsia="zh-CN"/>
              </w:rPr>
              <w:t>ES</w:t>
            </w:r>
          </w:p>
        </w:tc>
        <w:tc>
          <w:tcPr>
            <w:tcW w:w="1080" w:type="dxa"/>
          </w:tcPr>
          <w:p w14:paraId="0648C3A8" w14:textId="77777777" w:rsidR="00562CB0" w:rsidRPr="001D2E49" w:rsidRDefault="00562CB0" w:rsidP="002E4D7F">
            <w:pPr>
              <w:pStyle w:val="TAC"/>
              <w:rPr>
                <w:lang w:val="en-US" w:eastAsia="zh-CN"/>
              </w:rPr>
            </w:pPr>
            <w:r w:rsidRPr="0044537A">
              <w:rPr>
                <w:lang w:val="en-US" w:eastAsia="zh-CN"/>
              </w:rPr>
              <w:t>reject</w:t>
            </w:r>
          </w:p>
        </w:tc>
      </w:tr>
      <w:tr w:rsidR="00562CB0" w:rsidRPr="001D2E49" w14:paraId="42F8FB6F" w14:textId="77777777" w:rsidTr="002E4D7F">
        <w:tc>
          <w:tcPr>
            <w:tcW w:w="2267" w:type="dxa"/>
          </w:tcPr>
          <w:p w14:paraId="3A3253CC" w14:textId="77777777" w:rsidR="00562CB0" w:rsidRPr="00ED2F3C" w:rsidRDefault="00562CB0" w:rsidP="002E4D7F">
            <w:pPr>
              <w:pStyle w:val="TAL"/>
              <w:rPr>
                <w:szCs w:val="22"/>
                <w:lang w:val="fr-FR" w:eastAsia="zh-CN"/>
              </w:rPr>
            </w:pPr>
            <w:r>
              <w:rPr>
                <w:rFonts w:hint="eastAsia"/>
                <w:szCs w:val="22"/>
                <w:lang w:val="fr-FR" w:eastAsia="zh-CN"/>
              </w:rPr>
              <w:t>CE-mode-B Support Indicator</w:t>
            </w:r>
          </w:p>
        </w:tc>
        <w:tc>
          <w:tcPr>
            <w:tcW w:w="1020" w:type="dxa"/>
          </w:tcPr>
          <w:p w14:paraId="37C58E01" w14:textId="77777777" w:rsidR="00562CB0" w:rsidRPr="0044537A" w:rsidRDefault="00562CB0" w:rsidP="002E4D7F">
            <w:pPr>
              <w:pStyle w:val="TAL"/>
              <w:rPr>
                <w:rFonts w:cs="Arial"/>
                <w:lang w:val="en-US" w:eastAsia="zh-CN"/>
              </w:rPr>
            </w:pPr>
            <w:r>
              <w:rPr>
                <w:rFonts w:hint="eastAsia"/>
                <w:szCs w:val="22"/>
                <w:lang w:val="en-US" w:eastAsia="zh-CN"/>
              </w:rPr>
              <w:t>O</w:t>
            </w:r>
          </w:p>
        </w:tc>
        <w:tc>
          <w:tcPr>
            <w:tcW w:w="1080" w:type="dxa"/>
          </w:tcPr>
          <w:p w14:paraId="30E58E7C" w14:textId="77777777" w:rsidR="00562CB0" w:rsidRPr="001D2E49" w:rsidRDefault="00562CB0" w:rsidP="002E4D7F">
            <w:pPr>
              <w:pStyle w:val="TAL"/>
              <w:rPr>
                <w:rFonts w:cs="Arial"/>
                <w:lang w:eastAsia="ja-JP"/>
              </w:rPr>
            </w:pPr>
          </w:p>
        </w:tc>
        <w:tc>
          <w:tcPr>
            <w:tcW w:w="1587" w:type="dxa"/>
          </w:tcPr>
          <w:p w14:paraId="719807E1" w14:textId="77777777" w:rsidR="00562CB0" w:rsidRPr="0044537A" w:rsidRDefault="00562CB0" w:rsidP="002E4D7F">
            <w:pPr>
              <w:pStyle w:val="TAL"/>
              <w:rPr>
                <w:lang w:val="en-US" w:eastAsia="zh-CN"/>
              </w:rPr>
            </w:pPr>
            <w:r>
              <w:rPr>
                <w:rFonts w:hint="eastAsia"/>
                <w:szCs w:val="22"/>
                <w:lang w:val="en-US" w:eastAsia="zh-CN"/>
              </w:rPr>
              <w:t>9.3.1.</w:t>
            </w:r>
            <w:r>
              <w:rPr>
                <w:szCs w:val="22"/>
                <w:lang w:val="en-US" w:eastAsia="zh-CN"/>
              </w:rPr>
              <w:t>156</w:t>
            </w:r>
          </w:p>
        </w:tc>
        <w:tc>
          <w:tcPr>
            <w:tcW w:w="1757" w:type="dxa"/>
          </w:tcPr>
          <w:p w14:paraId="707344F6" w14:textId="77777777" w:rsidR="00562CB0" w:rsidRDefault="00562CB0" w:rsidP="002E4D7F">
            <w:pPr>
              <w:pStyle w:val="TAL"/>
              <w:rPr>
                <w:lang w:eastAsia="zh-CN"/>
              </w:rPr>
            </w:pPr>
          </w:p>
        </w:tc>
        <w:tc>
          <w:tcPr>
            <w:tcW w:w="1080" w:type="dxa"/>
          </w:tcPr>
          <w:p w14:paraId="112985E2" w14:textId="77777777" w:rsidR="00562CB0" w:rsidRPr="0044537A" w:rsidRDefault="00562CB0" w:rsidP="002E4D7F">
            <w:pPr>
              <w:pStyle w:val="TAC"/>
              <w:rPr>
                <w:lang w:val="en-US" w:eastAsia="zh-CN"/>
              </w:rPr>
            </w:pPr>
            <w:r>
              <w:rPr>
                <w:rFonts w:hint="eastAsia"/>
                <w:szCs w:val="22"/>
                <w:lang w:val="en-US" w:eastAsia="zh-CN"/>
              </w:rPr>
              <w:t>YES</w:t>
            </w:r>
          </w:p>
        </w:tc>
        <w:tc>
          <w:tcPr>
            <w:tcW w:w="1080" w:type="dxa"/>
          </w:tcPr>
          <w:p w14:paraId="0101F3F7" w14:textId="77777777" w:rsidR="00562CB0" w:rsidRPr="0044537A" w:rsidRDefault="00562CB0" w:rsidP="002E4D7F">
            <w:pPr>
              <w:pStyle w:val="TAC"/>
              <w:rPr>
                <w:lang w:val="en-US" w:eastAsia="zh-CN"/>
              </w:rPr>
            </w:pPr>
            <w:r>
              <w:rPr>
                <w:rFonts w:hint="eastAsia"/>
                <w:szCs w:val="22"/>
                <w:lang w:val="en-US" w:eastAsia="zh-CN"/>
              </w:rPr>
              <w:t>reject</w:t>
            </w:r>
          </w:p>
        </w:tc>
      </w:tr>
      <w:tr w:rsidR="00562CB0" w:rsidRPr="001D2E49" w14:paraId="7BA4DF0C" w14:textId="77777777" w:rsidTr="002E4D7F">
        <w:tc>
          <w:tcPr>
            <w:tcW w:w="2267" w:type="dxa"/>
          </w:tcPr>
          <w:p w14:paraId="64D2ADB6" w14:textId="77777777" w:rsidR="00562CB0" w:rsidRPr="0044537A" w:rsidRDefault="00562CB0" w:rsidP="002E4D7F">
            <w:pPr>
              <w:pStyle w:val="TAL"/>
              <w:rPr>
                <w:szCs w:val="22"/>
                <w:lang w:val="en-US" w:eastAsia="zh-CN"/>
              </w:rPr>
            </w:pPr>
            <w:r>
              <w:rPr>
                <w:rFonts w:hint="eastAsia"/>
                <w:szCs w:val="22"/>
                <w:lang w:val="fr-FR" w:eastAsia="zh-CN"/>
              </w:rPr>
              <w:t>LTE-M Indication</w:t>
            </w:r>
          </w:p>
        </w:tc>
        <w:tc>
          <w:tcPr>
            <w:tcW w:w="1020" w:type="dxa"/>
          </w:tcPr>
          <w:p w14:paraId="015F0300" w14:textId="77777777" w:rsidR="00562CB0" w:rsidRPr="0044537A" w:rsidRDefault="00562CB0" w:rsidP="002E4D7F">
            <w:pPr>
              <w:pStyle w:val="TAL"/>
              <w:rPr>
                <w:rFonts w:cs="Arial"/>
                <w:lang w:val="en-US" w:eastAsia="zh-CN"/>
              </w:rPr>
            </w:pPr>
            <w:r>
              <w:rPr>
                <w:rFonts w:hint="eastAsia"/>
                <w:szCs w:val="22"/>
                <w:lang w:val="en-US" w:eastAsia="zh-CN"/>
              </w:rPr>
              <w:t>O</w:t>
            </w:r>
          </w:p>
        </w:tc>
        <w:tc>
          <w:tcPr>
            <w:tcW w:w="1080" w:type="dxa"/>
          </w:tcPr>
          <w:p w14:paraId="3502CF59" w14:textId="77777777" w:rsidR="00562CB0" w:rsidRPr="001D2E49" w:rsidRDefault="00562CB0" w:rsidP="002E4D7F">
            <w:pPr>
              <w:pStyle w:val="TAL"/>
              <w:rPr>
                <w:rFonts w:cs="Arial"/>
                <w:lang w:eastAsia="ja-JP"/>
              </w:rPr>
            </w:pPr>
          </w:p>
        </w:tc>
        <w:tc>
          <w:tcPr>
            <w:tcW w:w="1587" w:type="dxa"/>
          </w:tcPr>
          <w:p w14:paraId="47D95396" w14:textId="77777777" w:rsidR="00562CB0" w:rsidRPr="0044537A" w:rsidRDefault="00562CB0" w:rsidP="002E4D7F">
            <w:pPr>
              <w:pStyle w:val="TAL"/>
              <w:rPr>
                <w:lang w:val="en-US" w:eastAsia="zh-CN"/>
              </w:rPr>
            </w:pPr>
            <w:r>
              <w:rPr>
                <w:rFonts w:hint="eastAsia"/>
                <w:szCs w:val="22"/>
                <w:lang w:val="en-US" w:eastAsia="zh-CN"/>
              </w:rPr>
              <w:t>9.3.1.</w:t>
            </w:r>
            <w:r>
              <w:rPr>
                <w:szCs w:val="22"/>
                <w:lang w:val="en-US" w:eastAsia="zh-CN"/>
              </w:rPr>
              <w:t>157</w:t>
            </w:r>
          </w:p>
        </w:tc>
        <w:tc>
          <w:tcPr>
            <w:tcW w:w="1757" w:type="dxa"/>
          </w:tcPr>
          <w:p w14:paraId="7768870E" w14:textId="77777777" w:rsidR="00562CB0" w:rsidRDefault="00562CB0" w:rsidP="002E4D7F">
            <w:pPr>
              <w:pStyle w:val="TAL"/>
              <w:rPr>
                <w:lang w:eastAsia="zh-CN"/>
              </w:rPr>
            </w:pPr>
          </w:p>
        </w:tc>
        <w:tc>
          <w:tcPr>
            <w:tcW w:w="1080" w:type="dxa"/>
          </w:tcPr>
          <w:p w14:paraId="00121947" w14:textId="77777777" w:rsidR="00562CB0" w:rsidRPr="0044537A" w:rsidRDefault="00562CB0" w:rsidP="002E4D7F">
            <w:pPr>
              <w:pStyle w:val="TAC"/>
              <w:rPr>
                <w:lang w:val="en-US" w:eastAsia="zh-CN"/>
              </w:rPr>
            </w:pPr>
            <w:r>
              <w:rPr>
                <w:rFonts w:hint="eastAsia"/>
                <w:szCs w:val="22"/>
                <w:lang w:val="en-US" w:eastAsia="zh-CN"/>
              </w:rPr>
              <w:t>YES</w:t>
            </w:r>
          </w:p>
        </w:tc>
        <w:tc>
          <w:tcPr>
            <w:tcW w:w="1080" w:type="dxa"/>
          </w:tcPr>
          <w:p w14:paraId="51606F91" w14:textId="77777777" w:rsidR="00562CB0" w:rsidRPr="0044537A" w:rsidRDefault="00562CB0" w:rsidP="002E4D7F">
            <w:pPr>
              <w:pStyle w:val="TAC"/>
              <w:rPr>
                <w:lang w:val="en-US" w:eastAsia="zh-CN"/>
              </w:rPr>
            </w:pPr>
            <w:r>
              <w:rPr>
                <w:rFonts w:hint="eastAsia"/>
                <w:szCs w:val="22"/>
                <w:lang w:val="en-US" w:eastAsia="zh-CN"/>
              </w:rPr>
              <w:t>ignore</w:t>
            </w:r>
          </w:p>
        </w:tc>
      </w:tr>
      <w:tr w:rsidR="00562CB0" w:rsidRPr="001D2E49" w14:paraId="2C9A4DD1" w14:textId="77777777" w:rsidTr="002E4D7F">
        <w:tc>
          <w:tcPr>
            <w:tcW w:w="2267" w:type="dxa"/>
          </w:tcPr>
          <w:p w14:paraId="7F0DC0DF" w14:textId="77777777" w:rsidR="00562CB0" w:rsidRDefault="00562CB0" w:rsidP="002E4D7F">
            <w:pPr>
              <w:pStyle w:val="TAL"/>
              <w:rPr>
                <w:szCs w:val="22"/>
                <w:lang w:val="fr-FR" w:eastAsia="zh-CN"/>
              </w:rPr>
            </w:pPr>
            <w:r>
              <w:rPr>
                <w:rFonts w:cs="Arial"/>
              </w:rPr>
              <w:t>EDT Session</w:t>
            </w:r>
          </w:p>
        </w:tc>
        <w:tc>
          <w:tcPr>
            <w:tcW w:w="1020" w:type="dxa"/>
          </w:tcPr>
          <w:p w14:paraId="4DAD3268" w14:textId="77777777" w:rsidR="00562CB0" w:rsidRDefault="00562CB0" w:rsidP="002E4D7F">
            <w:pPr>
              <w:pStyle w:val="TAL"/>
              <w:rPr>
                <w:szCs w:val="22"/>
                <w:lang w:val="en-US" w:eastAsia="zh-CN"/>
              </w:rPr>
            </w:pPr>
            <w:r>
              <w:rPr>
                <w:rFonts w:cs="Arial"/>
                <w:lang w:eastAsia="ja-JP"/>
              </w:rPr>
              <w:t>O</w:t>
            </w:r>
          </w:p>
        </w:tc>
        <w:tc>
          <w:tcPr>
            <w:tcW w:w="1080" w:type="dxa"/>
          </w:tcPr>
          <w:p w14:paraId="0873A251" w14:textId="77777777" w:rsidR="00562CB0" w:rsidRPr="001D2E49" w:rsidRDefault="00562CB0" w:rsidP="002E4D7F">
            <w:pPr>
              <w:pStyle w:val="TAL"/>
              <w:rPr>
                <w:rFonts w:cs="Arial"/>
                <w:lang w:eastAsia="ja-JP"/>
              </w:rPr>
            </w:pPr>
          </w:p>
        </w:tc>
        <w:tc>
          <w:tcPr>
            <w:tcW w:w="1587" w:type="dxa"/>
          </w:tcPr>
          <w:p w14:paraId="5726AB6E" w14:textId="77777777" w:rsidR="00562CB0" w:rsidRDefault="00562CB0" w:rsidP="002E4D7F">
            <w:pPr>
              <w:pStyle w:val="TAL"/>
              <w:rPr>
                <w:szCs w:val="22"/>
                <w:lang w:val="en-US" w:eastAsia="zh-CN"/>
              </w:rPr>
            </w:pPr>
            <w:r w:rsidRPr="00C3714F">
              <w:t>ENUMERATED (</w:t>
            </w:r>
            <w:r>
              <w:t>true</w:t>
            </w:r>
            <w:r w:rsidRPr="00C3714F">
              <w:t>, …)</w:t>
            </w:r>
          </w:p>
        </w:tc>
        <w:tc>
          <w:tcPr>
            <w:tcW w:w="1757" w:type="dxa"/>
          </w:tcPr>
          <w:p w14:paraId="018B8909" w14:textId="77777777" w:rsidR="00562CB0" w:rsidRDefault="00562CB0" w:rsidP="002E4D7F">
            <w:pPr>
              <w:pStyle w:val="TAL"/>
              <w:rPr>
                <w:lang w:eastAsia="zh-CN"/>
              </w:rPr>
            </w:pPr>
          </w:p>
        </w:tc>
        <w:tc>
          <w:tcPr>
            <w:tcW w:w="1080" w:type="dxa"/>
          </w:tcPr>
          <w:p w14:paraId="6114CB3A" w14:textId="77777777" w:rsidR="00562CB0" w:rsidRDefault="00562CB0" w:rsidP="002E4D7F">
            <w:pPr>
              <w:pStyle w:val="TAC"/>
              <w:rPr>
                <w:szCs w:val="22"/>
                <w:lang w:val="en-US" w:eastAsia="zh-CN"/>
              </w:rPr>
            </w:pPr>
            <w:r w:rsidRPr="00D64A3C">
              <w:rPr>
                <w:lang w:eastAsia="ja-JP"/>
              </w:rPr>
              <w:t>YES</w:t>
            </w:r>
          </w:p>
        </w:tc>
        <w:tc>
          <w:tcPr>
            <w:tcW w:w="1080" w:type="dxa"/>
          </w:tcPr>
          <w:p w14:paraId="75C5494F" w14:textId="77777777" w:rsidR="00562CB0" w:rsidRDefault="00562CB0" w:rsidP="002E4D7F">
            <w:pPr>
              <w:pStyle w:val="TAC"/>
              <w:rPr>
                <w:szCs w:val="22"/>
                <w:lang w:val="en-US" w:eastAsia="zh-CN"/>
              </w:rPr>
            </w:pPr>
            <w:r w:rsidRPr="00D64A3C">
              <w:rPr>
                <w:lang w:eastAsia="ja-JP"/>
              </w:rPr>
              <w:t>ignore</w:t>
            </w:r>
          </w:p>
        </w:tc>
      </w:tr>
      <w:tr w:rsidR="00562CB0" w:rsidRPr="001D2E49" w14:paraId="0BD52361" w14:textId="77777777" w:rsidTr="002E4D7F">
        <w:tc>
          <w:tcPr>
            <w:tcW w:w="2267" w:type="dxa"/>
          </w:tcPr>
          <w:p w14:paraId="36A816FB" w14:textId="77777777" w:rsidR="00562CB0" w:rsidRDefault="00562CB0" w:rsidP="002E4D7F">
            <w:pPr>
              <w:pStyle w:val="TAL"/>
              <w:rPr>
                <w:rFonts w:cs="Arial"/>
              </w:rPr>
            </w:pPr>
            <w:r>
              <w:rPr>
                <w:rFonts w:hint="eastAsia"/>
                <w:szCs w:val="22"/>
                <w:lang w:val="en-US" w:eastAsia="zh-CN"/>
              </w:rPr>
              <w:t>A</w:t>
            </w:r>
            <w:r>
              <w:rPr>
                <w:szCs w:val="22"/>
                <w:lang w:val="en-US" w:eastAsia="zh-CN"/>
              </w:rPr>
              <w:t>uthenticated Indication</w:t>
            </w:r>
          </w:p>
        </w:tc>
        <w:tc>
          <w:tcPr>
            <w:tcW w:w="1020" w:type="dxa"/>
          </w:tcPr>
          <w:p w14:paraId="69865CAB" w14:textId="77777777" w:rsidR="00562CB0" w:rsidRDefault="00562CB0" w:rsidP="002E4D7F">
            <w:pPr>
              <w:pStyle w:val="TAL"/>
              <w:rPr>
                <w:rFonts w:cs="Arial"/>
                <w:lang w:eastAsia="ja-JP"/>
              </w:rPr>
            </w:pPr>
            <w:r w:rsidRPr="009F5A10">
              <w:rPr>
                <w:rFonts w:cs="Arial" w:hint="eastAsia"/>
                <w:lang w:val="en-US" w:eastAsia="zh-CN"/>
              </w:rPr>
              <w:t>O</w:t>
            </w:r>
          </w:p>
        </w:tc>
        <w:tc>
          <w:tcPr>
            <w:tcW w:w="1080" w:type="dxa"/>
          </w:tcPr>
          <w:p w14:paraId="629E02E1" w14:textId="77777777" w:rsidR="00562CB0" w:rsidRPr="001D2E49" w:rsidRDefault="00562CB0" w:rsidP="002E4D7F">
            <w:pPr>
              <w:pStyle w:val="TAL"/>
              <w:rPr>
                <w:rFonts w:cs="Arial"/>
                <w:lang w:eastAsia="ja-JP"/>
              </w:rPr>
            </w:pPr>
          </w:p>
        </w:tc>
        <w:tc>
          <w:tcPr>
            <w:tcW w:w="1587" w:type="dxa"/>
          </w:tcPr>
          <w:p w14:paraId="62E16E1E" w14:textId="77777777" w:rsidR="00562CB0" w:rsidRPr="00C3714F" w:rsidRDefault="00562CB0" w:rsidP="002E4D7F">
            <w:pPr>
              <w:pStyle w:val="TAL"/>
            </w:pPr>
            <w:r w:rsidRPr="00FA22D3">
              <w:rPr>
                <w:rFonts w:cs="Arial"/>
              </w:rPr>
              <w:t>ENUMERATED (</w:t>
            </w:r>
            <w:r>
              <w:rPr>
                <w:rFonts w:cs="Arial"/>
                <w:lang w:eastAsia="zh-CN"/>
              </w:rPr>
              <w:t>true</w:t>
            </w:r>
            <w:r w:rsidRPr="00FA22D3">
              <w:rPr>
                <w:rFonts w:cs="Arial" w:hint="eastAsia"/>
                <w:lang w:eastAsia="zh-CN"/>
              </w:rPr>
              <w:t>,</w:t>
            </w:r>
            <w:r w:rsidRPr="00FA22D3">
              <w:rPr>
                <w:rFonts w:cs="Arial"/>
                <w:lang w:eastAsia="zh-CN"/>
              </w:rPr>
              <w:t xml:space="preserve"> …</w:t>
            </w:r>
            <w:r w:rsidRPr="00FA22D3">
              <w:rPr>
                <w:rFonts w:cs="Arial"/>
              </w:rPr>
              <w:t>)</w:t>
            </w:r>
          </w:p>
        </w:tc>
        <w:tc>
          <w:tcPr>
            <w:tcW w:w="1757" w:type="dxa"/>
          </w:tcPr>
          <w:p w14:paraId="7D4A62D1" w14:textId="77777777" w:rsidR="00562CB0" w:rsidRDefault="00562CB0" w:rsidP="002E4D7F">
            <w:pPr>
              <w:pStyle w:val="TAL"/>
              <w:rPr>
                <w:lang w:eastAsia="zh-CN"/>
              </w:rPr>
            </w:pPr>
            <w:r w:rsidRPr="00C22C23">
              <w:rPr>
                <w:lang w:eastAsia="zh-CN"/>
              </w:rPr>
              <w:t>Indicates the FN-RG has been authenticated by the access network</w:t>
            </w:r>
            <w:r>
              <w:rPr>
                <w:lang w:eastAsia="zh-CN"/>
              </w:rPr>
              <w:t>.</w:t>
            </w:r>
          </w:p>
        </w:tc>
        <w:tc>
          <w:tcPr>
            <w:tcW w:w="1080" w:type="dxa"/>
          </w:tcPr>
          <w:p w14:paraId="29BDD7AD" w14:textId="77777777" w:rsidR="00562CB0" w:rsidRPr="00D64A3C" w:rsidRDefault="00562CB0" w:rsidP="002E4D7F">
            <w:pPr>
              <w:pStyle w:val="TAC"/>
              <w:rPr>
                <w:lang w:eastAsia="ja-JP"/>
              </w:rPr>
            </w:pPr>
            <w:r w:rsidRPr="00F66C2F">
              <w:rPr>
                <w:lang w:eastAsia="ja-JP"/>
              </w:rPr>
              <w:t>YES</w:t>
            </w:r>
          </w:p>
        </w:tc>
        <w:tc>
          <w:tcPr>
            <w:tcW w:w="1080" w:type="dxa"/>
          </w:tcPr>
          <w:p w14:paraId="7307C31D" w14:textId="77777777" w:rsidR="00562CB0" w:rsidRPr="00D64A3C" w:rsidRDefault="00562CB0" w:rsidP="002E4D7F">
            <w:pPr>
              <w:pStyle w:val="TAC"/>
              <w:rPr>
                <w:lang w:eastAsia="ja-JP"/>
              </w:rPr>
            </w:pPr>
            <w:r>
              <w:rPr>
                <w:lang w:eastAsia="ja-JP"/>
              </w:rPr>
              <w:t>i</w:t>
            </w:r>
            <w:r w:rsidRPr="00F66C2F">
              <w:rPr>
                <w:lang w:eastAsia="ja-JP"/>
              </w:rPr>
              <w:t>gnore</w:t>
            </w:r>
          </w:p>
        </w:tc>
      </w:tr>
      <w:tr w:rsidR="00562CB0" w:rsidRPr="001D2E49" w14:paraId="1D597F7F" w14:textId="77777777" w:rsidTr="002E4D7F">
        <w:tc>
          <w:tcPr>
            <w:tcW w:w="2267" w:type="dxa"/>
          </w:tcPr>
          <w:p w14:paraId="0ABAECD3" w14:textId="77777777" w:rsidR="00562CB0" w:rsidRDefault="00562CB0" w:rsidP="002E4D7F">
            <w:pPr>
              <w:pStyle w:val="TAL"/>
              <w:rPr>
                <w:szCs w:val="22"/>
                <w:lang w:val="en-US" w:eastAsia="zh-CN"/>
              </w:rPr>
            </w:pPr>
            <w:r w:rsidRPr="00E6741E">
              <w:rPr>
                <w:szCs w:val="22"/>
                <w:lang w:val="en-US" w:eastAsia="zh-CN"/>
              </w:rPr>
              <w:t>NPN Access Information</w:t>
            </w:r>
          </w:p>
        </w:tc>
        <w:tc>
          <w:tcPr>
            <w:tcW w:w="1020" w:type="dxa"/>
          </w:tcPr>
          <w:p w14:paraId="401C110D" w14:textId="77777777" w:rsidR="00562CB0" w:rsidRPr="009F5A10" w:rsidRDefault="00562CB0" w:rsidP="002E4D7F">
            <w:pPr>
              <w:pStyle w:val="TAL"/>
              <w:rPr>
                <w:rFonts w:cs="Arial"/>
                <w:lang w:val="en-US" w:eastAsia="zh-CN"/>
              </w:rPr>
            </w:pPr>
            <w:r w:rsidRPr="00E6741E">
              <w:rPr>
                <w:rFonts w:cs="Arial"/>
                <w:lang w:val="en-US" w:eastAsia="zh-CN"/>
              </w:rPr>
              <w:t>O</w:t>
            </w:r>
          </w:p>
        </w:tc>
        <w:tc>
          <w:tcPr>
            <w:tcW w:w="1080" w:type="dxa"/>
          </w:tcPr>
          <w:p w14:paraId="0FC6F49F" w14:textId="77777777" w:rsidR="00562CB0" w:rsidRPr="001D2E49" w:rsidRDefault="00562CB0" w:rsidP="002E4D7F">
            <w:pPr>
              <w:pStyle w:val="TAL"/>
              <w:rPr>
                <w:rFonts w:cs="Arial"/>
                <w:lang w:eastAsia="ja-JP"/>
              </w:rPr>
            </w:pPr>
          </w:p>
        </w:tc>
        <w:tc>
          <w:tcPr>
            <w:tcW w:w="1587" w:type="dxa"/>
          </w:tcPr>
          <w:p w14:paraId="5EA32385" w14:textId="77777777" w:rsidR="00562CB0" w:rsidRDefault="00562CB0" w:rsidP="002E4D7F">
            <w:pPr>
              <w:pStyle w:val="TAL"/>
              <w:rPr>
                <w:rFonts w:cs="Arial"/>
              </w:rPr>
            </w:pPr>
            <w:r w:rsidRPr="00E6741E">
              <w:rPr>
                <w:lang w:val="en-US" w:eastAsia="zh-CN"/>
              </w:rPr>
              <w:t>9.3.3</w:t>
            </w:r>
            <w:r>
              <w:rPr>
                <w:lang w:val="en-US" w:eastAsia="zh-CN"/>
              </w:rPr>
              <w:t>.46</w:t>
            </w:r>
          </w:p>
        </w:tc>
        <w:tc>
          <w:tcPr>
            <w:tcW w:w="1757" w:type="dxa"/>
          </w:tcPr>
          <w:p w14:paraId="33968227" w14:textId="77777777" w:rsidR="00562CB0" w:rsidRDefault="00562CB0" w:rsidP="002E4D7F">
            <w:pPr>
              <w:pStyle w:val="TAL"/>
              <w:rPr>
                <w:lang w:eastAsia="zh-CN"/>
              </w:rPr>
            </w:pPr>
          </w:p>
        </w:tc>
        <w:tc>
          <w:tcPr>
            <w:tcW w:w="1080" w:type="dxa"/>
          </w:tcPr>
          <w:p w14:paraId="300BEE08" w14:textId="77777777" w:rsidR="00562CB0" w:rsidRPr="009F5A10" w:rsidRDefault="00562CB0" w:rsidP="002E4D7F">
            <w:pPr>
              <w:pStyle w:val="TAC"/>
              <w:rPr>
                <w:lang w:val="en-US" w:eastAsia="zh-CN"/>
              </w:rPr>
            </w:pPr>
            <w:r w:rsidRPr="00E6741E">
              <w:rPr>
                <w:lang w:val="en-US" w:eastAsia="zh-CN"/>
              </w:rPr>
              <w:t>YES</w:t>
            </w:r>
          </w:p>
        </w:tc>
        <w:tc>
          <w:tcPr>
            <w:tcW w:w="1080" w:type="dxa"/>
          </w:tcPr>
          <w:p w14:paraId="54B776E8" w14:textId="77777777" w:rsidR="00562CB0" w:rsidRDefault="00562CB0" w:rsidP="002E4D7F">
            <w:pPr>
              <w:pStyle w:val="TAC"/>
              <w:rPr>
                <w:lang w:val="en-US" w:eastAsia="zh-CN"/>
              </w:rPr>
            </w:pPr>
            <w:r w:rsidRPr="00E6741E">
              <w:rPr>
                <w:lang w:val="en-US" w:eastAsia="zh-CN"/>
              </w:rPr>
              <w:t>reject</w:t>
            </w:r>
          </w:p>
        </w:tc>
      </w:tr>
      <w:tr w:rsidR="00562CB0" w:rsidRPr="001D2E49" w14:paraId="142760D3" w14:textId="77777777" w:rsidTr="002E4D7F">
        <w:tc>
          <w:tcPr>
            <w:tcW w:w="2267" w:type="dxa"/>
          </w:tcPr>
          <w:p w14:paraId="0D7CDD1E" w14:textId="77777777" w:rsidR="00562CB0" w:rsidRPr="00E6741E" w:rsidRDefault="00562CB0" w:rsidP="002E4D7F">
            <w:pPr>
              <w:pStyle w:val="TAL"/>
              <w:rPr>
                <w:szCs w:val="22"/>
                <w:lang w:val="en-US" w:eastAsia="zh-CN"/>
              </w:rPr>
            </w:pPr>
            <w:r>
              <w:rPr>
                <w:szCs w:val="22"/>
                <w:lang w:val="fr-FR" w:eastAsia="zh-CN"/>
              </w:rPr>
              <w:t>RedCap</w:t>
            </w:r>
            <w:r>
              <w:rPr>
                <w:rFonts w:hint="eastAsia"/>
                <w:szCs w:val="22"/>
                <w:lang w:val="fr-FR" w:eastAsia="zh-CN"/>
              </w:rPr>
              <w:t xml:space="preserve"> Indication</w:t>
            </w:r>
          </w:p>
        </w:tc>
        <w:tc>
          <w:tcPr>
            <w:tcW w:w="1020" w:type="dxa"/>
          </w:tcPr>
          <w:p w14:paraId="0A3B814C" w14:textId="77777777" w:rsidR="00562CB0" w:rsidRPr="00E6741E" w:rsidRDefault="00562CB0" w:rsidP="002E4D7F">
            <w:pPr>
              <w:pStyle w:val="TAL"/>
              <w:rPr>
                <w:rFonts w:cs="Arial"/>
                <w:lang w:val="en-US" w:eastAsia="zh-CN"/>
              </w:rPr>
            </w:pPr>
            <w:r>
              <w:rPr>
                <w:rFonts w:hint="eastAsia"/>
                <w:szCs w:val="22"/>
                <w:lang w:val="en-US" w:eastAsia="zh-CN"/>
              </w:rPr>
              <w:t>O</w:t>
            </w:r>
          </w:p>
        </w:tc>
        <w:tc>
          <w:tcPr>
            <w:tcW w:w="1080" w:type="dxa"/>
          </w:tcPr>
          <w:p w14:paraId="27DBF955" w14:textId="77777777" w:rsidR="00562CB0" w:rsidRPr="001D2E49" w:rsidRDefault="00562CB0" w:rsidP="002E4D7F">
            <w:pPr>
              <w:pStyle w:val="TAL"/>
              <w:rPr>
                <w:rFonts w:cs="Arial"/>
                <w:lang w:eastAsia="ja-JP"/>
              </w:rPr>
            </w:pPr>
          </w:p>
        </w:tc>
        <w:tc>
          <w:tcPr>
            <w:tcW w:w="1587" w:type="dxa"/>
          </w:tcPr>
          <w:p w14:paraId="3CF8F89D" w14:textId="77777777" w:rsidR="00562CB0" w:rsidRPr="00E6741E" w:rsidRDefault="00562CB0" w:rsidP="002E4D7F">
            <w:pPr>
              <w:pStyle w:val="TAL"/>
              <w:rPr>
                <w:lang w:val="en-US" w:eastAsia="zh-CN"/>
              </w:rPr>
            </w:pPr>
            <w:r w:rsidRPr="00EF1A5E">
              <w:rPr>
                <w:lang w:val="en-US" w:eastAsia="zh-CN"/>
              </w:rPr>
              <w:t>9.3.1.22</w:t>
            </w:r>
            <w:r>
              <w:rPr>
                <w:lang w:val="en-US" w:eastAsia="zh-CN"/>
              </w:rPr>
              <w:t>8</w:t>
            </w:r>
          </w:p>
        </w:tc>
        <w:tc>
          <w:tcPr>
            <w:tcW w:w="1757" w:type="dxa"/>
          </w:tcPr>
          <w:p w14:paraId="3666647F" w14:textId="77777777" w:rsidR="00562CB0" w:rsidRDefault="00562CB0" w:rsidP="002E4D7F">
            <w:pPr>
              <w:pStyle w:val="TAL"/>
              <w:rPr>
                <w:lang w:eastAsia="zh-CN"/>
              </w:rPr>
            </w:pPr>
          </w:p>
        </w:tc>
        <w:tc>
          <w:tcPr>
            <w:tcW w:w="1080" w:type="dxa"/>
          </w:tcPr>
          <w:p w14:paraId="112A1E3A" w14:textId="77777777" w:rsidR="00562CB0" w:rsidRPr="00E6741E" w:rsidRDefault="00562CB0" w:rsidP="002E4D7F">
            <w:pPr>
              <w:pStyle w:val="TAC"/>
              <w:rPr>
                <w:lang w:val="en-US" w:eastAsia="zh-CN"/>
              </w:rPr>
            </w:pPr>
            <w:r>
              <w:rPr>
                <w:rFonts w:hint="eastAsia"/>
                <w:szCs w:val="22"/>
                <w:lang w:val="en-US" w:eastAsia="zh-CN"/>
              </w:rPr>
              <w:t>YES</w:t>
            </w:r>
          </w:p>
        </w:tc>
        <w:tc>
          <w:tcPr>
            <w:tcW w:w="1080" w:type="dxa"/>
          </w:tcPr>
          <w:p w14:paraId="17D6527E" w14:textId="77777777" w:rsidR="00562CB0" w:rsidRPr="00E6741E" w:rsidRDefault="00562CB0" w:rsidP="002E4D7F">
            <w:pPr>
              <w:pStyle w:val="TAC"/>
              <w:rPr>
                <w:lang w:val="en-US" w:eastAsia="zh-CN"/>
              </w:rPr>
            </w:pPr>
            <w:r>
              <w:rPr>
                <w:rFonts w:hint="eastAsia"/>
                <w:szCs w:val="22"/>
                <w:lang w:val="en-US" w:eastAsia="zh-CN"/>
              </w:rPr>
              <w:t>ignore</w:t>
            </w:r>
          </w:p>
        </w:tc>
      </w:tr>
      <w:tr w:rsidR="00562CB0" w:rsidRPr="001D2E49" w14:paraId="21F9ED1D" w14:textId="77777777" w:rsidTr="002E4D7F">
        <w:tc>
          <w:tcPr>
            <w:tcW w:w="2267" w:type="dxa"/>
          </w:tcPr>
          <w:p w14:paraId="45BA4935" w14:textId="77777777" w:rsidR="00562CB0" w:rsidRDefault="00562CB0" w:rsidP="002E4D7F">
            <w:pPr>
              <w:pStyle w:val="TAL"/>
              <w:rPr>
                <w:szCs w:val="22"/>
                <w:lang w:val="fr-FR" w:eastAsia="zh-CN"/>
              </w:rPr>
            </w:pPr>
            <w:r>
              <w:rPr>
                <w:rFonts w:hint="eastAsia"/>
                <w:szCs w:val="22"/>
                <w:lang w:val="en-US" w:eastAsia="zh-CN"/>
              </w:rPr>
              <w:t>S</w:t>
            </w:r>
            <w:r>
              <w:rPr>
                <w:szCs w:val="22"/>
                <w:lang w:val="en-US" w:eastAsia="zh-CN"/>
              </w:rPr>
              <w:t>elected NID</w:t>
            </w:r>
          </w:p>
        </w:tc>
        <w:tc>
          <w:tcPr>
            <w:tcW w:w="1020" w:type="dxa"/>
          </w:tcPr>
          <w:p w14:paraId="169745D5" w14:textId="77777777" w:rsidR="00562CB0" w:rsidRDefault="00562CB0" w:rsidP="002E4D7F">
            <w:pPr>
              <w:pStyle w:val="TAL"/>
              <w:rPr>
                <w:szCs w:val="22"/>
                <w:lang w:val="en-US" w:eastAsia="zh-CN"/>
              </w:rPr>
            </w:pPr>
            <w:r>
              <w:rPr>
                <w:rFonts w:cs="Arial" w:hint="eastAsia"/>
                <w:lang w:val="en-US" w:eastAsia="zh-CN"/>
              </w:rPr>
              <w:t>O</w:t>
            </w:r>
          </w:p>
        </w:tc>
        <w:tc>
          <w:tcPr>
            <w:tcW w:w="1080" w:type="dxa"/>
          </w:tcPr>
          <w:p w14:paraId="445EAC1C" w14:textId="77777777" w:rsidR="00562CB0" w:rsidRPr="001D2E49" w:rsidRDefault="00562CB0" w:rsidP="002E4D7F">
            <w:pPr>
              <w:pStyle w:val="TAL"/>
              <w:rPr>
                <w:rFonts w:cs="Arial"/>
                <w:lang w:eastAsia="ja-JP"/>
              </w:rPr>
            </w:pPr>
          </w:p>
        </w:tc>
        <w:tc>
          <w:tcPr>
            <w:tcW w:w="1587" w:type="dxa"/>
          </w:tcPr>
          <w:p w14:paraId="7EFD7CB1" w14:textId="77777777" w:rsidR="00562CB0" w:rsidRDefault="00562CB0" w:rsidP="002E4D7F">
            <w:pPr>
              <w:pStyle w:val="TAL"/>
            </w:pPr>
            <w:r>
              <w:t>NID</w:t>
            </w:r>
          </w:p>
          <w:p w14:paraId="5DA5A04A" w14:textId="77777777" w:rsidR="00562CB0" w:rsidRPr="00EF1A5E" w:rsidRDefault="00562CB0" w:rsidP="002E4D7F">
            <w:pPr>
              <w:pStyle w:val="TAL"/>
              <w:rPr>
                <w:lang w:val="en-US" w:eastAsia="zh-CN"/>
              </w:rPr>
            </w:pPr>
            <w:r>
              <w:rPr>
                <w:lang w:eastAsia="ja-JP"/>
              </w:rPr>
              <w:t>9.3.3.42</w:t>
            </w:r>
          </w:p>
        </w:tc>
        <w:tc>
          <w:tcPr>
            <w:tcW w:w="1757" w:type="dxa"/>
          </w:tcPr>
          <w:p w14:paraId="360318D1" w14:textId="77777777" w:rsidR="00562CB0" w:rsidRDefault="00562CB0" w:rsidP="002E4D7F">
            <w:pPr>
              <w:pStyle w:val="TAL"/>
              <w:rPr>
                <w:lang w:eastAsia="zh-CN"/>
              </w:rPr>
            </w:pPr>
            <w:r>
              <w:rPr>
                <w:lang w:eastAsia="zh-CN"/>
              </w:rPr>
              <w:t>Indicates</w:t>
            </w:r>
            <w:r>
              <w:rPr>
                <w:lang w:val="en-US" w:eastAsia="zh-CN"/>
              </w:rPr>
              <w:t xml:space="preserve"> together with the</w:t>
            </w:r>
            <w:r>
              <w:rPr>
                <w:i/>
                <w:iCs/>
                <w:lang w:val="en-US" w:eastAsia="zh-CN"/>
              </w:rPr>
              <w:t xml:space="preserve"> Selected PLMN Identity </w:t>
            </w:r>
            <w:r>
              <w:rPr>
                <w:lang w:val="en-US" w:eastAsia="zh-CN"/>
              </w:rPr>
              <w:t>IE,</w:t>
            </w:r>
            <w:r>
              <w:rPr>
                <w:rFonts w:hint="eastAsia"/>
                <w:lang w:val="en-US" w:eastAsia="zh-CN"/>
              </w:rPr>
              <w:t xml:space="preserve"> </w:t>
            </w:r>
            <w:r>
              <w:rPr>
                <w:lang w:eastAsia="zh-CN"/>
              </w:rPr>
              <w:t xml:space="preserve"> the selected SNPN Identity for the non-3GPP access.</w:t>
            </w:r>
          </w:p>
        </w:tc>
        <w:tc>
          <w:tcPr>
            <w:tcW w:w="1080" w:type="dxa"/>
          </w:tcPr>
          <w:p w14:paraId="2FDBCCEA" w14:textId="77777777" w:rsidR="00562CB0" w:rsidRDefault="00562CB0" w:rsidP="002E4D7F">
            <w:pPr>
              <w:pStyle w:val="TAC"/>
              <w:rPr>
                <w:szCs w:val="22"/>
                <w:lang w:val="en-US" w:eastAsia="zh-CN"/>
              </w:rPr>
            </w:pPr>
            <w:r>
              <w:rPr>
                <w:rFonts w:hint="eastAsia"/>
                <w:lang w:val="en-US" w:eastAsia="zh-CN"/>
              </w:rPr>
              <w:t>YES</w:t>
            </w:r>
          </w:p>
        </w:tc>
        <w:tc>
          <w:tcPr>
            <w:tcW w:w="1080" w:type="dxa"/>
          </w:tcPr>
          <w:p w14:paraId="1E50EF52" w14:textId="77777777" w:rsidR="00562CB0" w:rsidRDefault="00562CB0" w:rsidP="002E4D7F">
            <w:pPr>
              <w:pStyle w:val="TAC"/>
              <w:rPr>
                <w:szCs w:val="22"/>
                <w:lang w:val="en-US" w:eastAsia="zh-CN"/>
              </w:rPr>
            </w:pPr>
            <w:r>
              <w:rPr>
                <w:rFonts w:hint="eastAsia"/>
                <w:lang w:val="en-US" w:eastAsia="zh-CN"/>
              </w:rPr>
              <w:t>ignore</w:t>
            </w:r>
          </w:p>
        </w:tc>
      </w:tr>
      <w:tr w:rsidR="00562CB0" w:rsidRPr="001D2E49" w14:paraId="547B9E1A" w14:textId="77777777" w:rsidTr="002E4D7F">
        <w:tc>
          <w:tcPr>
            <w:tcW w:w="2267" w:type="dxa"/>
          </w:tcPr>
          <w:p w14:paraId="0C0A4097" w14:textId="77777777" w:rsidR="00562CB0" w:rsidRDefault="00562CB0" w:rsidP="002E4D7F">
            <w:pPr>
              <w:pStyle w:val="TAL"/>
              <w:rPr>
                <w:szCs w:val="22"/>
                <w:lang w:val="en-US" w:eastAsia="zh-CN"/>
              </w:rPr>
            </w:pPr>
            <w:r w:rsidRPr="00C5509A">
              <w:rPr>
                <w:rFonts w:hint="eastAsia"/>
                <w:szCs w:val="22"/>
                <w:lang w:val="fr-FR" w:eastAsia="zh-CN"/>
              </w:rPr>
              <w:t>Mobile I</w:t>
            </w:r>
            <w:r w:rsidRPr="00C5509A">
              <w:rPr>
                <w:szCs w:val="22"/>
                <w:lang w:val="fr-FR" w:eastAsia="zh-CN"/>
              </w:rPr>
              <w:t>AB Node Indication</w:t>
            </w:r>
          </w:p>
        </w:tc>
        <w:tc>
          <w:tcPr>
            <w:tcW w:w="1020" w:type="dxa"/>
          </w:tcPr>
          <w:p w14:paraId="005C862D" w14:textId="77777777" w:rsidR="00562CB0" w:rsidRDefault="00562CB0" w:rsidP="002E4D7F">
            <w:pPr>
              <w:pStyle w:val="TAL"/>
              <w:rPr>
                <w:rFonts w:cs="Arial"/>
                <w:lang w:val="en-US" w:eastAsia="zh-CN"/>
              </w:rPr>
            </w:pPr>
            <w:r w:rsidRPr="00C5509A">
              <w:rPr>
                <w:rFonts w:hint="eastAsia"/>
                <w:szCs w:val="22"/>
                <w:lang w:val="en-US" w:eastAsia="zh-CN"/>
              </w:rPr>
              <w:t>O</w:t>
            </w:r>
          </w:p>
        </w:tc>
        <w:tc>
          <w:tcPr>
            <w:tcW w:w="1080" w:type="dxa"/>
          </w:tcPr>
          <w:p w14:paraId="78940AFD" w14:textId="77777777" w:rsidR="00562CB0" w:rsidRPr="001D2E49" w:rsidRDefault="00562CB0" w:rsidP="002E4D7F">
            <w:pPr>
              <w:pStyle w:val="TAL"/>
              <w:rPr>
                <w:rFonts w:cs="Arial"/>
                <w:lang w:eastAsia="ja-JP"/>
              </w:rPr>
            </w:pPr>
          </w:p>
        </w:tc>
        <w:tc>
          <w:tcPr>
            <w:tcW w:w="1587" w:type="dxa"/>
          </w:tcPr>
          <w:p w14:paraId="62769747" w14:textId="77777777" w:rsidR="00562CB0" w:rsidRDefault="00562CB0" w:rsidP="002E4D7F">
            <w:pPr>
              <w:pStyle w:val="TAL"/>
            </w:pPr>
            <w:r>
              <w:rPr>
                <w:lang w:val="en-US" w:eastAsia="zh-CN"/>
              </w:rPr>
              <w:t>ENUMERATED (true, ...)</w:t>
            </w:r>
          </w:p>
        </w:tc>
        <w:tc>
          <w:tcPr>
            <w:tcW w:w="1757" w:type="dxa"/>
          </w:tcPr>
          <w:p w14:paraId="7A966152" w14:textId="77777777" w:rsidR="00562CB0" w:rsidRDefault="00562CB0" w:rsidP="002E4D7F">
            <w:pPr>
              <w:pStyle w:val="TAL"/>
              <w:rPr>
                <w:lang w:eastAsia="zh-CN"/>
              </w:rPr>
            </w:pPr>
            <w:r>
              <w:rPr>
                <w:lang w:eastAsia="zh-CN"/>
              </w:rPr>
              <w:t xml:space="preserve">Indicates that the UE is a </w:t>
            </w:r>
            <w:r w:rsidRPr="00C5509A">
              <w:rPr>
                <w:rFonts w:hint="eastAsia"/>
                <w:lang w:eastAsia="zh-CN"/>
              </w:rPr>
              <w:t xml:space="preserve">mobile </w:t>
            </w:r>
            <w:r>
              <w:rPr>
                <w:lang w:eastAsia="zh-CN"/>
              </w:rPr>
              <w:t>IAB-node</w:t>
            </w:r>
          </w:p>
        </w:tc>
        <w:tc>
          <w:tcPr>
            <w:tcW w:w="1080" w:type="dxa"/>
          </w:tcPr>
          <w:p w14:paraId="76208185" w14:textId="77777777" w:rsidR="00562CB0" w:rsidRDefault="00562CB0" w:rsidP="002E4D7F">
            <w:pPr>
              <w:pStyle w:val="TAC"/>
              <w:rPr>
                <w:lang w:val="en-US" w:eastAsia="zh-CN"/>
              </w:rPr>
            </w:pPr>
            <w:r w:rsidRPr="00C5509A">
              <w:rPr>
                <w:rFonts w:hint="eastAsia"/>
                <w:szCs w:val="22"/>
                <w:lang w:val="en-US" w:eastAsia="zh-CN"/>
              </w:rPr>
              <w:t>Y</w:t>
            </w:r>
            <w:r w:rsidRPr="00C5509A">
              <w:rPr>
                <w:szCs w:val="22"/>
                <w:lang w:val="en-US" w:eastAsia="zh-CN"/>
              </w:rPr>
              <w:t>ES</w:t>
            </w:r>
          </w:p>
        </w:tc>
        <w:tc>
          <w:tcPr>
            <w:tcW w:w="1080" w:type="dxa"/>
          </w:tcPr>
          <w:p w14:paraId="5815B989" w14:textId="77777777" w:rsidR="00562CB0" w:rsidRDefault="00562CB0" w:rsidP="002E4D7F">
            <w:pPr>
              <w:pStyle w:val="TAC"/>
              <w:rPr>
                <w:lang w:val="en-US" w:eastAsia="zh-CN"/>
              </w:rPr>
            </w:pPr>
            <w:r w:rsidRPr="00C5509A">
              <w:rPr>
                <w:szCs w:val="22"/>
                <w:lang w:val="en-US" w:eastAsia="zh-CN"/>
              </w:rPr>
              <w:t>reject</w:t>
            </w:r>
          </w:p>
        </w:tc>
      </w:tr>
      <w:tr w:rsidR="00562CB0" w:rsidRPr="001D2E49" w14:paraId="1B5DE052" w14:textId="77777777" w:rsidTr="002E4D7F">
        <w:tc>
          <w:tcPr>
            <w:tcW w:w="2267" w:type="dxa"/>
          </w:tcPr>
          <w:p w14:paraId="256D236A" w14:textId="77777777" w:rsidR="00562CB0" w:rsidRPr="00C5509A" w:rsidRDefault="00562CB0" w:rsidP="002E4D7F">
            <w:pPr>
              <w:pStyle w:val="TAL"/>
              <w:rPr>
                <w:szCs w:val="22"/>
                <w:lang w:val="fr-FR" w:eastAsia="zh-CN"/>
              </w:rPr>
            </w:pPr>
            <w:r w:rsidRPr="002D27E6">
              <w:rPr>
                <w:lang w:val="fr-FR" w:eastAsia="zh-CN"/>
              </w:rPr>
              <w:t>Partially Allowed NSSAI</w:t>
            </w:r>
          </w:p>
        </w:tc>
        <w:tc>
          <w:tcPr>
            <w:tcW w:w="1020" w:type="dxa"/>
          </w:tcPr>
          <w:p w14:paraId="66F4566C" w14:textId="77777777" w:rsidR="00562CB0" w:rsidRPr="00C5509A" w:rsidRDefault="00562CB0" w:rsidP="002E4D7F">
            <w:pPr>
              <w:pStyle w:val="TAL"/>
              <w:rPr>
                <w:szCs w:val="22"/>
                <w:lang w:val="en-US" w:eastAsia="zh-CN"/>
              </w:rPr>
            </w:pPr>
            <w:r w:rsidRPr="002D27E6">
              <w:rPr>
                <w:lang w:val="en-US" w:eastAsia="zh-CN"/>
              </w:rPr>
              <w:t>O</w:t>
            </w:r>
          </w:p>
        </w:tc>
        <w:tc>
          <w:tcPr>
            <w:tcW w:w="1080" w:type="dxa"/>
          </w:tcPr>
          <w:p w14:paraId="46A460EC" w14:textId="77777777" w:rsidR="00562CB0" w:rsidRPr="001D2E49" w:rsidRDefault="00562CB0" w:rsidP="002E4D7F">
            <w:pPr>
              <w:pStyle w:val="TAL"/>
              <w:rPr>
                <w:rFonts w:cs="Arial"/>
                <w:lang w:eastAsia="ja-JP"/>
              </w:rPr>
            </w:pPr>
          </w:p>
        </w:tc>
        <w:tc>
          <w:tcPr>
            <w:tcW w:w="1587" w:type="dxa"/>
          </w:tcPr>
          <w:p w14:paraId="2B2728F5" w14:textId="77777777" w:rsidR="00562CB0" w:rsidRDefault="00562CB0" w:rsidP="002E4D7F">
            <w:pPr>
              <w:pStyle w:val="TAL"/>
              <w:rPr>
                <w:lang w:val="en-US" w:eastAsia="zh-CN"/>
              </w:rPr>
            </w:pPr>
            <w:r w:rsidRPr="002D27E6">
              <w:rPr>
                <w:lang w:val="en-US" w:eastAsia="zh-CN"/>
              </w:rPr>
              <w:t>9.3.1.</w:t>
            </w:r>
            <w:r>
              <w:rPr>
                <w:lang w:val="en-US" w:eastAsia="zh-CN"/>
              </w:rPr>
              <w:t>261</w:t>
            </w:r>
          </w:p>
        </w:tc>
        <w:tc>
          <w:tcPr>
            <w:tcW w:w="1757" w:type="dxa"/>
          </w:tcPr>
          <w:p w14:paraId="185B1613" w14:textId="77777777" w:rsidR="00562CB0" w:rsidRDefault="00562CB0" w:rsidP="002E4D7F">
            <w:pPr>
              <w:pStyle w:val="TAL"/>
              <w:rPr>
                <w:lang w:eastAsia="zh-CN"/>
              </w:rPr>
            </w:pPr>
            <w:r w:rsidRPr="002D27E6">
              <w:rPr>
                <w:lang w:eastAsia="zh-CN"/>
              </w:rPr>
              <w:t>Indicates the S-NSSAIs partially permitted by the network.</w:t>
            </w:r>
          </w:p>
        </w:tc>
        <w:tc>
          <w:tcPr>
            <w:tcW w:w="1080" w:type="dxa"/>
          </w:tcPr>
          <w:p w14:paraId="796A8CEC" w14:textId="77777777" w:rsidR="00562CB0" w:rsidRPr="00C5509A" w:rsidRDefault="00562CB0" w:rsidP="002E4D7F">
            <w:pPr>
              <w:pStyle w:val="TAC"/>
              <w:rPr>
                <w:szCs w:val="22"/>
                <w:lang w:val="en-US" w:eastAsia="zh-CN"/>
              </w:rPr>
            </w:pPr>
            <w:r w:rsidRPr="002D27E6">
              <w:rPr>
                <w:lang w:val="en-US" w:eastAsia="zh-CN"/>
              </w:rPr>
              <w:t>YES</w:t>
            </w:r>
          </w:p>
        </w:tc>
        <w:tc>
          <w:tcPr>
            <w:tcW w:w="1080" w:type="dxa"/>
          </w:tcPr>
          <w:p w14:paraId="07AD3884" w14:textId="77777777" w:rsidR="00562CB0" w:rsidRPr="00C5509A" w:rsidRDefault="00562CB0" w:rsidP="002E4D7F">
            <w:pPr>
              <w:pStyle w:val="TAC"/>
              <w:rPr>
                <w:szCs w:val="22"/>
                <w:lang w:val="en-US" w:eastAsia="zh-CN"/>
              </w:rPr>
            </w:pPr>
            <w:r w:rsidRPr="002D27E6">
              <w:rPr>
                <w:lang w:val="en-US" w:eastAsia="zh-CN"/>
              </w:rPr>
              <w:t>ignore</w:t>
            </w:r>
          </w:p>
        </w:tc>
      </w:tr>
      <w:tr w:rsidR="00562CB0" w:rsidRPr="001D2E49" w14:paraId="488034BD" w14:textId="77777777" w:rsidTr="002E4D7F">
        <w:tc>
          <w:tcPr>
            <w:tcW w:w="2267" w:type="dxa"/>
          </w:tcPr>
          <w:p w14:paraId="7B735E63" w14:textId="77777777" w:rsidR="00562CB0" w:rsidRPr="002D27E6" w:rsidRDefault="00562CB0" w:rsidP="002E4D7F">
            <w:pPr>
              <w:pStyle w:val="TAL"/>
              <w:rPr>
                <w:lang w:val="fr-FR" w:eastAsia="zh-CN"/>
              </w:rPr>
            </w:pPr>
            <w:r w:rsidRPr="00EC3251">
              <w:rPr>
                <w:lang w:val="fr-FR"/>
              </w:rPr>
              <w:t>eRedCap</w:t>
            </w:r>
            <w:r w:rsidRPr="00EC3251">
              <w:rPr>
                <w:rFonts w:hint="eastAsia"/>
                <w:lang w:val="fr-FR"/>
              </w:rPr>
              <w:t xml:space="preserve"> Indication</w:t>
            </w:r>
          </w:p>
        </w:tc>
        <w:tc>
          <w:tcPr>
            <w:tcW w:w="1020" w:type="dxa"/>
          </w:tcPr>
          <w:p w14:paraId="13F8E970" w14:textId="77777777" w:rsidR="00562CB0" w:rsidRPr="002D27E6" w:rsidRDefault="00562CB0" w:rsidP="002E4D7F">
            <w:pPr>
              <w:pStyle w:val="TAL"/>
              <w:rPr>
                <w:lang w:val="en-US" w:eastAsia="zh-CN"/>
              </w:rPr>
            </w:pPr>
            <w:r w:rsidRPr="00EC3251">
              <w:rPr>
                <w:rFonts w:hint="eastAsia"/>
                <w:lang w:val="en-US"/>
              </w:rPr>
              <w:t>O</w:t>
            </w:r>
          </w:p>
        </w:tc>
        <w:tc>
          <w:tcPr>
            <w:tcW w:w="1080" w:type="dxa"/>
          </w:tcPr>
          <w:p w14:paraId="4F202FB3" w14:textId="77777777" w:rsidR="00562CB0" w:rsidRPr="001D2E49" w:rsidRDefault="00562CB0" w:rsidP="002E4D7F">
            <w:pPr>
              <w:pStyle w:val="TAL"/>
              <w:rPr>
                <w:rFonts w:cs="Arial"/>
                <w:lang w:eastAsia="ja-JP"/>
              </w:rPr>
            </w:pPr>
          </w:p>
        </w:tc>
        <w:tc>
          <w:tcPr>
            <w:tcW w:w="1587" w:type="dxa"/>
          </w:tcPr>
          <w:p w14:paraId="20D2C0D8" w14:textId="77777777" w:rsidR="00562CB0" w:rsidRPr="002D27E6" w:rsidRDefault="00562CB0" w:rsidP="002E4D7F">
            <w:pPr>
              <w:pStyle w:val="TAL"/>
              <w:rPr>
                <w:lang w:val="en-US" w:eastAsia="zh-CN"/>
              </w:rPr>
            </w:pPr>
            <w:r w:rsidRPr="00EC3251">
              <w:rPr>
                <w:lang w:val="en-US"/>
              </w:rPr>
              <w:t>ENUMERATED (true, ...)</w:t>
            </w:r>
          </w:p>
        </w:tc>
        <w:tc>
          <w:tcPr>
            <w:tcW w:w="1757" w:type="dxa"/>
          </w:tcPr>
          <w:p w14:paraId="503CD7A3" w14:textId="77777777" w:rsidR="00562CB0" w:rsidRPr="002D27E6" w:rsidRDefault="00562CB0" w:rsidP="002E4D7F">
            <w:pPr>
              <w:pStyle w:val="TAL"/>
              <w:rPr>
                <w:lang w:eastAsia="zh-CN"/>
              </w:rPr>
            </w:pPr>
          </w:p>
        </w:tc>
        <w:tc>
          <w:tcPr>
            <w:tcW w:w="1080" w:type="dxa"/>
          </w:tcPr>
          <w:p w14:paraId="492978C2" w14:textId="77777777" w:rsidR="00562CB0" w:rsidRPr="002D27E6" w:rsidRDefault="00562CB0" w:rsidP="002E4D7F">
            <w:pPr>
              <w:pStyle w:val="TAC"/>
              <w:rPr>
                <w:lang w:val="en-US" w:eastAsia="zh-CN"/>
              </w:rPr>
            </w:pPr>
            <w:r w:rsidRPr="00EC3251">
              <w:rPr>
                <w:rFonts w:hint="eastAsia"/>
                <w:lang w:val="en-US"/>
              </w:rPr>
              <w:t>YES</w:t>
            </w:r>
          </w:p>
        </w:tc>
        <w:tc>
          <w:tcPr>
            <w:tcW w:w="1080" w:type="dxa"/>
          </w:tcPr>
          <w:p w14:paraId="570A7D92" w14:textId="77777777" w:rsidR="00562CB0" w:rsidRPr="002D27E6" w:rsidRDefault="00562CB0" w:rsidP="002E4D7F">
            <w:pPr>
              <w:pStyle w:val="TAC"/>
              <w:rPr>
                <w:lang w:val="en-US" w:eastAsia="zh-CN"/>
              </w:rPr>
            </w:pPr>
            <w:r w:rsidRPr="00EC3251">
              <w:rPr>
                <w:rFonts w:hint="eastAsia"/>
                <w:lang w:val="en-US"/>
              </w:rPr>
              <w:t>ignore</w:t>
            </w:r>
          </w:p>
        </w:tc>
      </w:tr>
      <w:tr w:rsidR="00562CB0" w:rsidRPr="001D2E49" w14:paraId="5E33829F" w14:textId="77777777" w:rsidTr="002E4D7F">
        <w:tc>
          <w:tcPr>
            <w:tcW w:w="2267" w:type="dxa"/>
          </w:tcPr>
          <w:p w14:paraId="7974034F" w14:textId="77777777" w:rsidR="00562CB0" w:rsidRPr="00EC3251" w:rsidRDefault="00562CB0" w:rsidP="002E4D7F">
            <w:pPr>
              <w:pStyle w:val="TAL"/>
              <w:rPr>
                <w:lang w:val="fr-FR"/>
              </w:rPr>
            </w:pPr>
            <w:r>
              <w:rPr>
                <w:rFonts w:hint="eastAsia"/>
                <w:lang w:val="fr-FR" w:eastAsia="zh-CN"/>
              </w:rPr>
              <w:t>AUN3</w:t>
            </w:r>
            <w:r>
              <w:rPr>
                <w:lang w:val="fr-FR"/>
              </w:rPr>
              <w:t xml:space="preserve"> Device Access Information</w:t>
            </w:r>
          </w:p>
        </w:tc>
        <w:tc>
          <w:tcPr>
            <w:tcW w:w="1020" w:type="dxa"/>
          </w:tcPr>
          <w:p w14:paraId="72AFE6EE" w14:textId="77777777" w:rsidR="00562CB0" w:rsidRPr="00EC3251" w:rsidRDefault="00562CB0" w:rsidP="002E4D7F">
            <w:pPr>
              <w:pStyle w:val="TAL"/>
              <w:rPr>
                <w:lang w:val="en-US"/>
              </w:rPr>
            </w:pPr>
            <w:r w:rsidRPr="002D27E6">
              <w:rPr>
                <w:lang w:val="en-US" w:eastAsia="zh-CN"/>
              </w:rPr>
              <w:t>O</w:t>
            </w:r>
          </w:p>
        </w:tc>
        <w:tc>
          <w:tcPr>
            <w:tcW w:w="1080" w:type="dxa"/>
          </w:tcPr>
          <w:p w14:paraId="613B34C4" w14:textId="77777777" w:rsidR="00562CB0" w:rsidRPr="001D2E49" w:rsidRDefault="00562CB0" w:rsidP="002E4D7F">
            <w:pPr>
              <w:pStyle w:val="TAL"/>
              <w:rPr>
                <w:rFonts w:cs="Arial"/>
                <w:lang w:eastAsia="ja-JP"/>
              </w:rPr>
            </w:pPr>
          </w:p>
        </w:tc>
        <w:tc>
          <w:tcPr>
            <w:tcW w:w="1587" w:type="dxa"/>
          </w:tcPr>
          <w:p w14:paraId="37642A3B" w14:textId="77777777" w:rsidR="00562CB0" w:rsidRPr="00EC3251" w:rsidRDefault="00562CB0" w:rsidP="002E4D7F">
            <w:pPr>
              <w:pStyle w:val="TAL"/>
              <w:rPr>
                <w:lang w:val="en-US"/>
              </w:rPr>
            </w:pPr>
            <w:r w:rsidRPr="002D27E6">
              <w:rPr>
                <w:lang w:val="en-US" w:eastAsia="zh-CN"/>
              </w:rPr>
              <w:t>9.3.</w:t>
            </w:r>
            <w:r>
              <w:rPr>
                <w:lang w:val="en-US" w:eastAsia="zh-CN"/>
              </w:rPr>
              <w:t>3</w:t>
            </w:r>
            <w:r w:rsidRPr="002D27E6">
              <w:rPr>
                <w:lang w:val="en-US" w:eastAsia="zh-CN"/>
              </w:rPr>
              <w:t>.</w:t>
            </w:r>
            <w:r>
              <w:rPr>
                <w:lang w:val="en-US" w:eastAsia="zh-CN"/>
              </w:rPr>
              <w:t>66</w:t>
            </w:r>
          </w:p>
        </w:tc>
        <w:tc>
          <w:tcPr>
            <w:tcW w:w="1757" w:type="dxa"/>
          </w:tcPr>
          <w:p w14:paraId="18B4E9E9" w14:textId="77777777" w:rsidR="00562CB0" w:rsidRPr="002D27E6" w:rsidRDefault="00562CB0" w:rsidP="002E4D7F">
            <w:pPr>
              <w:pStyle w:val="TAL"/>
              <w:rPr>
                <w:lang w:eastAsia="zh-CN"/>
              </w:rPr>
            </w:pPr>
          </w:p>
        </w:tc>
        <w:tc>
          <w:tcPr>
            <w:tcW w:w="1080" w:type="dxa"/>
          </w:tcPr>
          <w:p w14:paraId="6F7E4644" w14:textId="77777777" w:rsidR="00562CB0" w:rsidRPr="00EC3251" w:rsidRDefault="00562CB0" w:rsidP="002E4D7F">
            <w:pPr>
              <w:pStyle w:val="TAC"/>
              <w:rPr>
                <w:lang w:val="en-US"/>
              </w:rPr>
            </w:pPr>
            <w:r>
              <w:rPr>
                <w:lang w:val="en-US"/>
              </w:rPr>
              <w:t>YES</w:t>
            </w:r>
          </w:p>
        </w:tc>
        <w:tc>
          <w:tcPr>
            <w:tcW w:w="1080" w:type="dxa"/>
          </w:tcPr>
          <w:p w14:paraId="5A5A8880" w14:textId="77777777" w:rsidR="00562CB0" w:rsidRPr="00EC3251" w:rsidRDefault="00562CB0" w:rsidP="002E4D7F">
            <w:pPr>
              <w:pStyle w:val="TAC"/>
              <w:rPr>
                <w:lang w:val="en-US"/>
              </w:rPr>
            </w:pPr>
            <w:r>
              <w:rPr>
                <w:lang w:val="en-US"/>
              </w:rPr>
              <w:t>ignore</w:t>
            </w:r>
          </w:p>
        </w:tc>
      </w:tr>
      <w:tr w:rsidR="00562CB0" w:rsidRPr="001D2E49" w14:paraId="54807B4F" w14:textId="77777777" w:rsidTr="002E4D7F">
        <w:trPr>
          <w:ins w:id="13" w:author="Author" w:date="2025-01-22T22:04:00Z"/>
        </w:trPr>
        <w:tc>
          <w:tcPr>
            <w:tcW w:w="2267" w:type="dxa"/>
          </w:tcPr>
          <w:p w14:paraId="7926EBB8" w14:textId="77777777" w:rsidR="00562CB0" w:rsidRPr="00EC3251" w:rsidRDefault="00562CB0" w:rsidP="002E4D7F">
            <w:pPr>
              <w:pStyle w:val="TAL"/>
              <w:rPr>
                <w:ins w:id="14" w:author="Author" w:date="2025-01-22T22:04:00Z"/>
                <w:lang w:val="fr-FR"/>
              </w:rPr>
            </w:pPr>
            <w:ins w:id="15" w:author="Author" w:date="2025-01-22T22:04:00Z">
              <w:r>
                <w:rPr>
                  <w:lang w:val="fr-FR"/>
                </w:rPr>
                <w:t>GUAMI</w:t>
              </w:r>
            </w:ins>
          </w:p>
        </w:tc>
        <w:tc>
          <w:tcPr>
            <w:tcW w:w="1020" w:type="dxa"/>
          </w:tcPr>
          <w:p w14:paraId="652DE981" w14:textId="77777777" w:rsidR="00562CB0" w:rsidRPr="00EC3251" w:rsidRDefault="00562CB0" w:rsidP="002E4D7F">
            <w:pPr>
              <w:pStyle w:val="TAL"/>
              <w:rPr>
                <w:ins w:id="16" w:author="Author" w:date="2025-01-22T22:04:00Z"/>
                <w:lang w:val="en-US"/>
              </w:rPr>
            </w:pPr>
            <w:ins w:id="17" w:author="Author" w:date="2025-01-22T22:04:00Z">
              <w:r w:rsidRPr="00EC3251">
                <w:rPr>
                  <w:rFonts w:hint="eastAsia"/>
                  <w:lang w:val="en-US"/>
                </w:rPr>
                <w:t>O</w:t>
              </w:r>
            </w:ins>
          </w:p>
        </w:tc>
        <w:tc>
          <w:tcPr>
            <w:tcW w:w="1080" w:type="dxa"/>
          </w:tcPr>
          <w:p w14:paraId="2D63D6DA" w14:textId="77777777" w:rsidR="00562CB0" w:rsidRPr="001D2E49" w:rsidRDefault="00562CB0" w:rsidP="002E4D7F">
            <w:pPr>
              <w:pStyle w:val="TAL"/>
              <w:rPr>
                <w:ins w:id="18" w:author="Author" w:date="2025-01-22T22:04:00Z"/>
                <w:rFonts w:cs="Arial"/>
                <w:lang w:eastAsia="ja-JP"/>
              </w:rPr>
            </w:pPr>
          </w:p>
        </w:tc>
        <w:tc>
          <w:tcPr>
            <w:tcW w:w="1587" w:type="dxa"/>
          </w:tcPr>
          <w:p w14:paraId="6A362CA1" w14:textId="77777777" w:rsidR="00562CB0" w:rsidRDefault="00562CB0" w:rsidP="002E4D7F">
            <w:pPr>
              <w:pStyle w:val="TAL"/>
              <w:rPr>
                <w:ins w:id="19" w:author="Author" w:date="2025-01-22T22:04:00Z"/>
                <w:lang w:val="en-US"/>
              </w:rPr>
            </w:pPr>
            <w:ins w:id="20" w:author="Author" w:date="2025-01-22T22:04:00Z">
              <w:r>
                <w:rPr>
                  <w:lang w:val="en-US"/>
                </w:rPr>
                <w:t>GUAMI</w:t>
              </w:r>
            </w:ins>
          </w:p>
          <w:p w14:paraId="3B5B089C" w14:textId="77777777" w:rsidR="00562CB0" w:rsidRPr="00EC3251" w:rsidRDefault="00562CB0" w:rsidP="002E4D7F">
            <w:pPr>
              <w:pStyle w:val="TAL"/>
              <w:rPr>
                <w:ins w:id="21" w:author="Author" w:date="2025-01-22T22:04:00Z"/>
                <w:lang w:val="en-US"/>
              </w:rPr>
            </w:pPr>
            <w:ins w:id="22" w:author="Author" w:date="2025-01-22T22:04:00Z">
              <w:r>
                <w:rPr>
                  <w:lang w:val="en-US"/>
                </w:rPr>
                <w:t>9.3.3.3</w:t>
              </w:r>
            </w:ins>
          </w:p>
        </w:tc>
        <w:tc>
          <w:tcPr>
            <w:tcW w:w="1757" w:type="dxa"/>
          </w:tcPr>
          <w:p w14:paraId="2E6626A2" w14:textId="77777777" w:rsidR="00562CB0" w:rsidRPr="002D27E6" w:rsidRDefault="00562CB0" w:rsidP="002E4D7F">
            <w:pPr>
              <w:pStyle w:val="TAL"/>
              <w:rPr>
                <w:ins w:id="23" w:author="Author" w:date="2025-01-22T22:04:00Z"/>
                <w:lang w:eastAsia="zh-CN"/>
              </w:rPr>
            </w:pPr>
          </w:p>
        </w:tc>
        <w:tc>
          <w:tcPr>
            <w:tcW w:w="1080" w:type="dxa"/>
          </w:tcPr>
          <w:p w14:paraId="1FE4E627" w14:textId="77777777" w:rsidR="00562CB0" w:rsidRPr="00EC3251" w:rsidRDefault="00562CB0" w:rsidP="002E4D7F">
            <w:pPr>
              <w:pStyle w:val="TAC"/>
              <w:rPr>
                <w:ins w:id="24" w:author="Author" w:date="2025-01-22T22:04:00Z"/>
                <w:lang w:val="en-US"/>
              </w:rPr>
            </w:pPr>
            <w:ins w:id="25" w:author="Author" w:date="2025-01-22T22:04:00Z">
              <w:r w:rsidRPr="00EC3251">
                <w:rPr>
                  <w:rFonts w:hint="eastAsia"/>
                  <w:lang w:val="en-US"/>
                </w:rPr>
                <w:t>YES</w:t>
              </w:r>
            </w:ins>
          </w:p>
        </w:tc>
        <w:tc>
          <w:tcPr>
            <w:tcW w:w="1080" w:type="dxa"/>
          </w:tcPr>
          <w:p w14:paraId="2B5E1CB8" w14:textId="77777777" w:rsidR="00562CB0" w:rsidRPr="00EC3251" w:rsidRDefault="00562CB0" w:rsidP="002E4D7F">
            <w:pPr>
              <w:pStyle w:val="TAC"/>
              <w:rPr>
                <w:ins w:id="26" w:author="Author" w:date="2025-01-22T22:04:00Z"/>
                <w:lang w:val="en-US"/>
              </w:rPr>
            </w:pPr>
            <w:ins w:id="27" w:author="Author" w:date="2025-01-22T22:04:00Z">
              <w:r w:rsidRPr="00EC3251">
                <w:rPr>
                  <w:rFonts w:hint="eastAsia"/>
                  <w:lang w:val="en-US"/>
                </w:rPr>
                <w:t>ignore</w:t>
              </w:r>
            </w:ins>
          </w:p>
        </w:tc>
      </w:tr>
      <w:tr w:rsidR="00562CB0" w:rsidRPr="001D2E49" w14:paraId="0EA1E1F1" w14:textId="77777777" w:rsidTr="002E4D7F">
        <w:trPr>
          <w:ins w:id="28" w:author="Author" w:date="2025-01-22T22:04:00Z"/>
        </w:trPr>
        <w:tc>
          <w:tcPr>
            <w:tcW w:w="2267" w:type="dxa"/>
          </w:tcPr>
          <w:p w14:paraId="600775F1" w14:textId="77777777" w:rsidR="00562CB0" w:rsidRDefault="00562CB0" w:rsidP="002E4D7F">
            <w:pPr>
              <w:pStyle w:val="TAL"/>
              <w:rPr>
                <w:ins w:id="29" w:author="Author" w:date="2025-01-22T22:04:00Z"/>
                <w:lang w:val="fr-FR"/>
              </w:rPr>
            </w:pPr>
            <w:ins w:id="30" w:author="Author" w:date="2025-01-22T22:04:00Z">
              <w:r>
                <w:rPr>
                  <w:lang w:val="fr-FR"/>
                </w:rPr>
                <w:t>GUAMI Type</w:t>
              </w:r>
            </w:ins>
          </w:p>
        </w:tc>
        <w:tc>
          <w:tcPr>
            <w:tcW w:w="1020" w:type="dxa"/>
          </w:tcPr>
          <w:p w14:paraId="19447C24" w14:textId="77777777" w:rsidR="00562CB0" w:rsidRPr="00EC3251" w:rsidRDefault="00562CB0" w:rsidP="002E4D7F">
            <w:pPr>
              <w:pStyle w:val="TAL"/>
              <w:rPr>
                <w:ins w:id="31" w:author="Author" w:date="2025-01-22T22:04:00Z"/>
                <w:lang w:val="en-US"/>
              </w:rPr>
            </w:pPr>
            <w:ins w:id="32" w:author="Author" w:date="2025-01-22T22:04:00Z">
              <w:r>
                <w:rPr>
                  <w:lang w:val="en-US"/>
                </w:rPr>
                <w:t>O</w:t>
              </w:r>
            </w:ins>
          </w:p>
        </w:tc>
        <w:tc>
          <w:tcPr>
            <w:tcW w:w="1080" w:type="dxa"/>
          </w:tcPr>
          <w:p w14:paraId="735B1F88" w14:textId="77777777" w:rsidR="00562CB0" w:rsidRPr="001D2E49" w:rsidRDefault="00562CB0" w:rsidP="002E4D7F">
            <w:pPr>
              <w:pStyle w:val="TAL"/>
              <w:rPr>
                <w:ins w:id="33" w:author="Author" w:date="2025-01-22T22:04:00Z"/>
                <w:rFonts w:cs="Arial"/>
                <w:lang w:eastAsia="ja-JP"/>
              </w:rPr>
            </w:pPr>
          </w:p>
        </w:tc>
        <w:tc>
          <w:tcPr>
            <w:tcW w:w="1587" w:type="dxa"/>
          </w:tcPr>
          <w:p w14:paraId="09D595ED" w14:textId="77777777" w:rsidR="00562CB0" w:rsidRDefault="00562CB0" w:rsidP="002E4D7F">
            <w:pPr>
              <w:pStyle w:val="TAL"/>
              <w:rPr>
                <w:ins w:id="34" w:author="Author" w:date="2025-01-22T22:04:00Z"/>
                <w:lang w:val="en-US"/>
              </w:rPr>
            </w:pPr>
            <w:ins w:id="35" w:author="Author" w:date="2025-01-22T22:04:00Z">
              <w:r w:rsidRPr="001D2E49">
                <w:rPr>
                  <w:lang w:eastAsia="ja-JP"/>
                </w:rPr>
                <w:t>ENUMERATED (native, mapped, …)</w:t>
              </w:r>
            </w:ins>
          </w:p>
        </w:tc>
        <w:tc>
          <w:tcPr>
            <w:tcW w:w="1757" w:type="dxa"/>
          </w:tcPr>
          <w:p w14:paraId="61E55FC4" w14:textId="77777777" w:rsidR="00562CB0" w:rsidRPr="002D27E6" w:rsidRDefault="00562CB0" w:rsidP="002E4D7F">
            <w:pPr>
              <w:pStyle w:val="TAL"/>
              <w:rPr>
                <w:ins w:id="36" w:author="Author" w:date="2025-01-22T22:04:00Z"/>
                <w:lang w:eastAsia="zh-CN"/>
              </w:rPr>
            </w:pPr>
          </w:p>
        </w:tc>
        <w:tc>
          <w:tcPr>
            <w:tcW w:w="1080" w:type="dxa"/>
          </w:tcPr>
          <w:p w14:paraId="3797C4A9" w14:textId="77777777" w:rsidR="00562CB0" w:rsidRPr="00EC3251" w:rsidRDefault="00562CB0" w:rsidP="002E4D7F">
            <w:pPr>
              <w:pStyle w:val="TAC"/>
              <w:rPr>
                <w:ins w:id="37" w:author="Author" w:date="2025-01-22T22:04:00Z"/>
                <w:lang w:val="en-US"/>
              </w:rPr>
            </w:pPr>
            <w:ins w:id="38" w:author="Author" w:date="2025-01-22T22:04:00Z">
              <w:r w:rsidRPr="001D2E49">
                <w:rPr>
                  <w:lang w:eastAsia="ja-JP"/>
                </w:rPr>
                <w:t>YES</w:t>
              </w:r>
            </w:ins>
          </w:p>
        </w:tc>
        <w:tc>
          <w:tcPr>
            <w:tcW w:w="1080" w:type="dxa"/>
          </w:tcPr>
          <w:p w14:paraId="546054CB" w14:textId="77777777" w:rsidR="00562CB0" w:rsidRPr="00EC3251" w:rsidRDefault="00562CB0" w:rsidP="002E4D7F">
            <w:pPr>
              <w:pStyle w:val="TAC"/>
              <w:rPr>
                <w:ins w:id="39" w:author="Author" w:date="2025-01-22T22:04:00Z"/>
                <w:lang w:val="en-US"/>
              </w:rPr>
            </w:pPr>
            <w:ins w:id="40" w:author="Author" w:date="2025-01-22T22:04:00Z">
              <w:r w:rsidRPr="001D2E49">
                <w:rPr>
                  <w:lang w:eastAsia="ja-JP"/>
                </w:rPr>
                <w:t>ignore</w:t>
              </w:r>
            </w:ins>
          </w:p>
        </w:tc>
      </w:tr>
      <w:tr w:rsidR="00562CB0" w:rsidRPr="001D2E49" w14:paraId="61C35DDE" w14:textId="77777777" w:rsidTr="002E4D7F">
        <w:trPr>
          <w:ins w:id="41" w:author="Author" w:date="2025-01-22T22:04:00Z"/>
        </w:trPr>
        <w:tc>
          <w:tcPr>
            <w:tcW w:w="2267" w:type="dxa"/>
          </w:tcPr>
          <w:p w14:paraId="73658721" w14:textId="34B7B434" w:rsidR="00562CB0" w:rsidRDefault="00562CB0" w:rsidP="002E4D7F">
            <w:pPr>
              <w:pStyle w:val="TAL"/>
              <w:rPr>
                <w:ins w:id="42" w:author="Author" w:date="2025-01-22T22:04:00Z"/>
                <w:lang w:val="fr-FR"/>
              </w:rPr>
            </w:pPr>
            <w:ins w:id="43" w:author="Author" w:date="2025-01-22T22:04:00Z">
              <w:r>
                <w:rPr>
                  <w:lang w:val="fr-FR"/>
                </w:rPr>
                <w:t xml:space="preserve">Requested </w:t>
              </w:r>
              <w:del w:id="44" w:author="Huawei" w:date="2025-05-22T10:43:00Z">
                <w:r w:rsidDel="00562CB0">
                  <w:rPr>
                    <w:lang w:val="fr-FR"/>
                  </w:rPr>
                  <w:delText>S-</w:delText>
                </w:r>
              </w:del>
              <w:r>
                <w:rPr>
                  <w:lang w:val="fr-FR"/>
                </w:rPr>
                <w:t>NSSAI</w:t>
              </w:r>
            </w:ins>
          </w:p>
        </w:tc>
        <w:tc>
          <w:tcPr>
            <w:tcW w:w="1020" w:type="dxa"/>
          </w:tcPr>
          <w:p w14:paraId="18FE001E" w14:textId="77777777" w:rsidR="00562CB0" w:rsidRDefault="00562CB0" w:rsidP="002E4D7F">
            <w:pPr>
              <w:pStyle w:val="TAL"/>
              <w:rPr>
                <w:ins w:id="45" w:author="Author" w:date="2025-01-22T22:04:00Z"/>
                <w:lang w:val="en-US"/>
              </w:rPr>
            </w:pPr>
            <w:ins w:id="46" w:author="Author" w:date="2025-01-22T22:04:00Z">
              <w:r>
                <w:rPr>
                  <w:lang w:val="en-US"/>
                </w:rPr>
                <w:t>O</w:t>
              </w:r>
            </w:ins>
          </w:p>
        </w:tc>
        <w:tc>
          <w:tcPr>
            <w:tcW w:w="1080" w:type="dxa"/>
          </w:tcPr>
          <w:p w14:paraId="63572D94" w14:textId="77777777" w:rsidR="00562CB0" w:rsidRPr="001D2E49" w:rsidRDefault="00562CB0" w:rsidP="002E4D7F">
            <w:pPr>
              <w:pStyle w:val="TAL"/>
              <w:rPr>
                <w:ins w:id="47" w:author="Author" w:date="2025-01-22T22:04:00Z"/>
                <w:rFonts w:cs="Arial"/>
                <w:lang w:eastAsia="ja-JP"/>
              </w:rPr>
            </w:pPr>
          </w:p>
        </w:tc>
        <w:tc>
          <w:tcPr>
            <w:tcW w:w="1587" w:type="dxa"/>
          </w:tcPr>
          <w:p w14:paraId="227C66D3" w14:textId="77777777" w:rsidR="00562CB0" w:rsidRPr="001D2E49" w:rsidRDefault="00562CB0" w:rsidP="002E4D7F">
            <w:pPr>
              <w:pStyle w:val="TAL"/>
              <w:rPr>
                <w:ins w:id="48" w:author="Author" w:date="2025-01-22T22:04:00Z"/>
                <w:lang w:eastAsia="ja-JP"/>
              </w:rPr>
            </w:pPr>
            <w:ins w:id="49" w:author="Author" w:date="2025-01-22T22:04:00Z">
              <w:r>
                <w:rPr>
                  <w:lang w:eastAsia="ja-JP"/>
                </w:rPr>
                <w:t>9.3.1.y</w:t>
              </w:r>
            </w:ins>
          </w:p>
        </w:tc>
        <w:tc>
          <w:tcPr>
            <w:tcW w:w="1757" w:type="dxa"/>
          </w:tcPr>
          <w:p w14:paraId="19818140" w14:textId="77777777" w:rsidR="00562CB0" w:rsidRPr="002D27E6" w:rsidRDefault="00562CB0" w:rsidP="002E4D7F">
            <w:pPr>
              <w:pStyle w:val="TAL"/>
              <w:rPr>
                <w:ins w:id="50" w:author="Author" w:date="2025-01-22T22:04:00Z"/>
                <w:lang w:eastAsia="zh-CN"/>
              </w:rPr>
            </w:pPr>
            <w:ins w:id="51" w:author="Author" w:date="2025-01-22T22:04:00Z">
              <w:r>
                <w:rPr>
                  <w:lang w:eastAsia="zh-CN"/>
                </w:rPr>
                <w:t xml:space="preserve">Indicates the </w:t>
              </w:r>
              <w:r>
                <w:rPr>
                  <w:rFonts w:hint="eastAsia"/>
                  <w:lang w:eastAsia="zh-CN"/>
                </w:rPr>
                <w:t>S</w:t>
              </w:r>
              <w:r>
                <w:rPr>
                  <w:lang w:eastAsia="zh-CN"/>
                </w:rPr>
                <w:t>-NSSAIs requested by the UE.</w:t>
              </w:r>
            </w:ins>
          </w:p>
        </w:tc>
        <w:tc>
          <w:tcPr>
            <w:tcW w:w="1080" w:type="dxa"/>
          </w:tcPr>
          <w:p w14:paraId="18482A80" w14:textId="77777777" w:rsidR="00562CB0" w:rsidRPr="001D2E49" w:rsidRDefault="00562CB0" w:rsidP="002E4D7F">
            <w:pPr>
              <w:pStyle w:val="TAC"/>
              <w:rPr>
                <w:ins w:id="52" w:author="Author" w:date="2025-01-22T22:04:00Z"/>
                <w:lang w:eastAsia="ja-JP"/>
              </w:rPr>
            </w:pPr>
            <w:ins w:id="53" w:author="Author" w:date="2025-01-22T22:04:00Z">
              <w:r>
                <w:rPr>
                  <w:lang w:eastAsia="ja-JP"/>
                </w:rPr>
                <w:t>YES</w:t>
              </w:r>
            </w:ins>
          </w:p>
        </w:tc>
        <w:tc>
          <w:tcPr>
            <w:tcW w:w="1080" w:type="dxa"/>
          </w:tcPr>
          <w:p w14:paraId="23933776" w14:textId="77777777" w:rsidR="00562CB0" w:rsidRPr="001D2E49" w:rsidRDefault="00562CB0" w:rsidP="002E4D7F">
            <w:pPr>
              <w:pStyle w:val="TAC"/>
              <w:rPr>
                <w:ins w:id="54" w:author="Author" w:date="2025-01-22T22:04:00Z"/>
                <w:lang w:eastAsia="ja-JP"/>
              </w:rPr>
            </w:pPr>
            <w:ins w:id="55" w:author="Author" w:date="2025-01-22T22:04:00Z">
              <w:r>
                <w:rPr>
                  <w:lang w:eastAsia="ja-JP"/>
                </w:rPr>
                <w:t>ignore</w:t>
              </w:r>
            </w:ins>
          </w:p>
        </w:tc>
      </w:tr>
    </w:tbl>
    <w:p w14:paraId="1EF4E9BD" w14:textId="77777777" w:rsidR="00562CB0" w:rsidRPr="001D2E49" w:rsidRDefault="00562CB0" w:rsidP="00562CB0"/>
    <w:p w14:paraId="606DA5C4" w14:textId="664966DD" w:rsidR="00562CB0" w:rsidRPr="008711EA" w:rsidRDefault="00562CB0" w:rsidP="00562CB0">
      <w:pPr>
        <w:pStyle w:val="FirstChange"/>
      </w:pPr>
      <w:r w:rsidRPr="00CE63E2">
        <w:lastRenderedPageBreak/>
        <w:t xml:space="preserve">&lt;&lt;&lt;&lt;&lt;&lt;&lt;&lt;&lt;&lt;&lt;&lt;&lt;&lt;&lt;&lt;&lt;&lt;&lt;&lt; </w:t>
      </w:r>
      <w:r>
        <w:t xml:space="preserve">Next Change </w:t>
      </w:r>
      <w:r w:rsidRPr="00CE63E2">
        <w:t>&gt;&gt;&gt;&gt;&gt;&gt;&gt;&gt;&gt;&gt;&gt;&gt;&gt;&gt;&gt;&gt;&gt;&gt;&gt;&gt;</w:t>
      </w:r>
    </w:p>
    <w:p w14:paraId="697D2FE2" w14:textId="28FC291E" w:rsidR="00562CB0" w:rsidRPr="008711EA" w:rsidRDefault="00562CB0" w:rsidP="00562CB0">
      <w:pPr>
        <w:pStyle w:val="40"/>
        <w:rPr>
          <w:ins w:id="56" w:author="Author" w:date="2025-01-22T22:08:00Z"/>
          <w:rFonts w:eastAsia="Batang"/>
        </w:rPr>
      </w:pPr>
      <w:ins w:id="57" w:author="Author" w:date="2025-01-22T22:08:00Z">
        <w:r w:rsidRPr="008711EA">
          <w:rPr>
            <w:rFonts w:eastAsia="Batang"/>
          </w:rPr>
          <w:t>9.</w:t>
        </w:r>
        <w:r>
          <w:rPr>
            <w:rFonts w:eastAsia="Batang"/>
          </w:rPr>
          <w:t>3</w:t>
        </w:r>
        <w:r w:rsidRPr="008711EA">
          <w:rPr>
            <w:rFonts w:eastAsia="Batang"/>
          </w:rPr>
          <w:t>.1.</w:t>
        </w:r>
        <w:r>
          <w:rPr>
            <w:rFonts w:eastAsia="Batang"/>
          </w:rPr>
          <w:t>y</w:t>
        </w:r>
        <w:r w:rsidRPr="008711EA">
          <w:rPr>
            <w:rFonts w:eastAsia="Batang"/>
          </w:rPr>
          <w:tab/>
        </w:r>
        <w:r>
          <w:rPr>
            <w:rFonts w:eastAsia="Batang"/>
          </w:rPr>
          <w:t xml:space="preserve">Requested </w:t>
        </w:r>
        <w:del w:id="58" w:author="Huawei" w:date="2025-05-22T10:44:00Z">
          <w:r w:rsidDel="00562CB0">
            <w:rPr>
              <w:rFonts w:eastAsia="Batang"/>
            </w:rPr>
            <w:delText>S-</w:delText>
          </w:r>
        </w:del>
        <w:r>
          <w:rPr>
            <w:rFonts w:eastAsia="Batang"/>
          </w:rPr>
          <w:t>NSSAI</w:t>
        </w:r>
      </w:ins>
    </w:p>
    <w:p w14:paraId="02A2EF96" w14:textId="5D6A0A34" w:rsidR="00562CB0" w:rsidRPr="008711EA" w:rsidRDefault="00562CB0" w:rsidP="00562CB0">
      <w:pPr>
        <w:keepNext/>
        <w:rPr>
          <w:ins w:id="59" w:author="Author" w:date="2025-01-22T22:08:00Z"/>
        </w:rPr>
      </w:pPr>
      <w:ins w:id="60" w:author="Author" w:date="2025-01-22T22:08:00Z">
        <w:r w:rsidRPr="008711EA">
          <w:t xml:space="preserve">This </w:t>
        </w:r>
        <w:r>
          <w:t>IE indicates the S-NSSAI</w:t>
        </w:r>
      </w:ins>
      <w:ins w:id="61" w:author="Huawei" w:date="2025-05-22T10:46:00Z">
        <w:r>
          <w:t>s</w:t>
        </w:r>
      </w:ins>
      <w:ins w:id="62" w:author="Author" w:date="2025-01-22T22:08:00Z">
        <w:r>
          <w:t xml:space="preserve"> requested by the UE</w:t>
        </w:r>
        <w:r w:rsidRPr="008711E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562CB0" w:rsidRPr="008711EA" w14:paraId="3CFBC36E" w14:textId="77777777" w:rsidTr="002E4D7F">
        <w:trPr>
          <w:ins w:id="63" w:author="Author" w:date="2025-01-22T22:08:00Z"/>
        </w:trPr>
        <w:tc>
          <w:tcPr>
            <w:tcW w:w="2552" w:type="dxa"/>
            <w:tcBorders>
              <w:top w:val="single" w:sz="4" w:space="0" w:color="auto"/>
              <w:left w:val="single" w:sz="4" w:space="0" w:color="auto"/>
              <w:bottom w:val="single" w:sz="4" w:space="0" w:color="auto"/>
              <w:right w:val="single" w:sz="4" w:space="0" w:color="auto"/>
            </w:tcBorders>
          </w:tcPr>
          <w:p w14:paraId="3FCDF1FC" w14:textId="77777777" w:rsidR="00562CB0" w:rsidRPr="008711EA" w:rsidRDefault="00562CB0" w:rsidP="002E4D7F">
            <w:pPr>
              <w:pStyle w:val="TAH"/>
              <w:rPr>
                <w:ins w:id="64" w:author="Author" w:date="2025-01-22T22:08:00Z"/>
                <w:rFonts w:cs="Arial"/>
              </w:rPr>
            </w:pPr>
            <w:ins w:id="65" w:author="Author" w:date="2025-01-22T22:08:00Z">
              <w:r w:rsidRPr="008711EA">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5AC915A2" w14:textId="77777777" w:rsidR="00562CB0" w:rsidRPr="008711EA" w:rsidRDefault="00562CB0" w:rsidP="002E4D7F">
            <w:pPr>
              <w:pStyle w:val="TAH"/>
              <w:rPr>
                <w:ins w:id="66" w:author="Author" w:date="2025-01-22T22:08:00Z"/>
                <w:rFonts w:cs="Arial"/>
              </w:rPr>
            </w:pPr>
            <w:ins w:id="67" w:author="Author" w:date="2025-01-22T22:08:00Z">
              <w:r w:rsidRPr="008711EA">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tcPr>
          <w:p w14:paraId="6F4FC476" w14:textId="77777777" w:rsidR="00562CB0" w:rsidRPr="008711EA" w:rsidRDefault="00562CB0" w:rsidP="002E4D7F">
            <w:pPr>
              <w:pStyle w:val="TAH"/>
              <w:rPr>
                <w:ins w:id="68" w:author="Author" w:date="2025-01-22T22:08:00Z"/>
                <w:rFonts w:cs="Arial"/>
              </w:rPr>
            </w:pPr>
            <w:ins w:id="69" w:author="Author" w:date="2025-01-22T22:08:00Z">
              <w:r w:rsidRPr="008711EA">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tcPr>
          <w:p w14:paraId="6230D030" w14:textId="77777777" w:rsidR="00562CB0" w:rsidRPr="008711EA" w:rsidRDefault="00562CB0" w:rsidP="002E4D7F">
            <w:pPr>
              <w:pStyle w:val="TAH"/>
              <w:rPr>
                <w:ins w:id="70" w:author="Author" w:date="2025-01-22T22:08:00Z"/>
                <w:rFonts w:cs="Arial"/>
              </w:rPr>
            </w:pPr>
            <w:ins w:id="71" w:author="Author" w:date="2025-01-22T22:08:00Z">
              <w:r w:rsidRPr="008711EA">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tcPr>
          <w:p w14:paraId="05AF9BE1" w14:textId="77777777" w:rsidR="00562CB0" w:rsidRPr="008711EA" w:rsidRDefault="00562CB0" w:rsidP="002E4D7F">
            <w:pPr>
              <w:pStyle w:val="TAH"/>
              <w:rPr>
                <w:ins w:id="72" w:author="Author" w:date="2025-01-22T22:08:00Z"/>
                <w:rFonts w:cs="Arial"/>
              </w:rPr>
            </w:pPr>
            <w:ins w:id="73" w:author="Author" w:date="2025-01-22T22:08:00Z">
              <w:r w:rsidRPr="008711EA">
                <w:rPr>
                  <w:rFonts w:cs="Arial"/>
                  <w:lang w:eastAsia="ja-JP"/>
                </w:rPr>
                <w:t>Semantics description</w:t>
              </w:r>
            </w:ins>
          </w:p>
        </w:tc>
      </w:tr>
      <w:tr w:rsidR="00562CB0" w:rsidRPr="008711EA" w14:paraId="5D403AB0" w14:textId="77777777" w:rsidTr="002E4D7F">
        <w:trPr>
          <w:ins w:id="74" w:author="Author" w:date="2025-01-22T22:08:00Z"/>
        </w:trPr>
        <w:tc>
          <w:tcPr>
            <w:tcW w:w="2552" w:type="dxa"/>
            <w:tcBorders>
              <w:top w:val="single" w:sz="4" w:space="0" w:color="auto"/>
              <w:left w:val="single" w:sz="4" w:space="0" w:color="auto"/>
              <w:bottom w:val="single" w:sz="4" w:space="0" w:color="auto"/>
              <w:right w:val="single" w:sz="4" w:space="0" w:color="auto"/>
            </w:tcBorders>
          </w:tcPr>
          <w:p w14:paraId="218531BF" w14:textId="481646BB" w:rsidR="00562CB0" w:rsidRPr="008C40C3" w:rsidRDefault="00562CB0" w:rsidP="002E4D7F">
            <w:pPr>
              <w:pStyle w:val="TAL"/>
              <w:rPr>
                <w:ins w:id="75" w:author="Author" w:date="2025-01-22T22:08:00Z"/>
                <w:rFonts w:cs="Arial"/>
                <w:b/>
              </w:rPr>
            </w:pPr>
            <w:ins w:id="76" w:author="Author" w:date="2025-01-22T22:08:00Z">
              <w:r w:rsidRPr="008C40C3">
                <w:rPr>
                  <w:rFonts w:cs="Arial"/>
                  <w:b/>
                  <w:lang w:eastAsia="ja-JP"/>
                </w:rPr>
                <w:t xml:space="preserve">Requested </w:t>
              </w:r>
              <w:del w:id="77" w:author="Huawei" w:date="2025-05-22T10:46:00Z">
                <w:r w:rsidRPr="008C40C3" w:rsidDel="00562CB0">
                  <w:rPr>
                    <w:rFonts w:cs="Arial"/>
                    <w:b/>
                    <w:lang w:eastAsia="ja-JP"/>
                  </w:rPr>
                  <w:delText>S-</w:delText>
                </w:r>
              </w:del>
              <w:r w:rsidRPr="008C40C3">
                <w:rPr>
                  <w:rFonts w:cs="Arial"/>
                  <w:b/>
                  <w:lang w:eastAsia="ja-JP"/>
                </w:rPr>
                <w:t>NSSAI Item</w:t>
              </w:r>
            </w:ins>
          </w:p>
        </w:tc>
        <w:tc>
          <w:tcPr>
            <w:tcW w:w="1134" w:type="dxa"/>
            <w:tcBorders>
              <w:top w:val="single" w:sz="4" w:space="0" w:color="auto"/>
              <w:left w:val="single" w:sz="4" w:space="0" w:color="auto"/>
              <w:bottom w:val="single" w:sz="4" w:space="0" w:color="auto"/>
              <w:right w:val="single" w:sz="4" w:space="0" w:color="auto"/>
            </w:tcBorders>
          </w:tcPr>
          <w:p w14:paraId="0DD23D9D" w14:textId="77777777" w:rsidR="00562CB0" w:rsidRPr="008711EA" w:rsidRDefault="00562CB0" w:rsidP="002E4D7F">
            <w:pPr>
              <w:pStyle w:val="TAL"/>
              <w:rPr>
                <w:ins w:id="78" w:author="Author" w:date="2025-01-22T22:08:00Z"/>
                <w:rFonts w:cs="Arial"/>
              </w:rPr>
            </w:pPr>
          </w:p>
        </w:tc>
        <w:tc>
          <w:tcPr>
            <w:tcW w:w="1242" w:type="dxa"/>
            <w:tcBorders>
              <w:top w:val="single" w:sz="4" w:space="0" w:color="auto"/>
              <w:left w:val="single" w:sz="4" w:space="0" w:color="auto"/>
              <w:bottom w:val="single" w:sz="4" w:space="0" w:color="auto"/>
              <w:right w:val="single" w:sz="4" w:space="0" w:color="auto"/>
            </w:tcBorders>
          </w:tcPr>
          <w:p w14:paraId="55925F9D" w14:textId="77777777" w:rsidR="00562CB0" w:rsidRPr="008711EA" w:rsidRDefault="00562CB0" w:rsidP="002E4D7F">
            <w:pPr>
              <w:pStyle w:val="TAL"/>
              <w:rPr>
                <w:ins w:id="79" w:author="Author" w:date="2025-01-22T22:08:00Z"/>
                <w:rFonts w:cs="Arial"/>
              </w:rPr>
            </w:pPr>
            <w:ins w:id="80" w:author="Author" w:date="2025-01-22T22:08:00Z">
              <w:r w:rsidRPr="001D2E49">
                <w:rPr>
                  <w:i/>
                </w:rPr>
                <w:t>1..&lt;</w:t>
              </w:r>
              <w:proofErr w:type="spellStart"/>
              <w:r w:rsidRPr="001D2E49">
                <w:rPr>
                  <w:rFonts w:eastAsia="宋体" w:hint="eastAsia"/>
                  <w:i/>
                  <w:lang w:eastAsia="zh-CN"/>
                </w:rPr>
                <w:t>m</w:t>
              </w:r>
              <w:r>
                <w:rPr>
                  <w:i/>
                </w:rPr>
                <w:t>axnoofRequestedS</w:t>
              </w:r>
              <w:proofErr w:type="spellEnd"/>
              <w:r>
                <w:rPr>
                  <w:i/>
                </w:rPr>
                <w:t>-NSSAIs</w:t>
              </w:r>
              <w:r w:rsidRPr="001D2E49">
                <w:rPr>
                  <w:i/>
                </w:rPr>
                <w:t>&gt;</w:t>
              </w:r>
            </w:ins>
          </w:p>
        </w:tc>
        <w:tc>
          <w:tcPr>
            <w:tcW w:w="1843" w:type="dxa"/>
            <w:tcBorders>
              <w:top w:val="single" w:sz="4" w:space="0" w:color="auto"/>
              <w:left w:val="single" w:sz="4" w:space="0" w:color="auto"/>
              <w:bottom w:val="single" w:sz="4" w:space="0" w:color="auto"/>
              <w:right w:val="single" w:sz="4" w:space="0" w:color="auto"/>
            </w:tcBorders>
          </w:tcPr>
          <w:p w14:paraId="6B6AF0FC" w14:textId="77777777" w:rsidR="00562CB0" w:rsidRPr="008711EA" w:rsidRDefault="00562CB0" w:rsidP="002E4D7F">
            <w:pPr>
              <w:pStyle w:val="TAL"/>
              <w:rPr>
                <w:ins w:id="81" w:author="Author" w:date="2025-01-22T22:08:00Z"/>
                <w:rFonts w:cs="Arial"/>
              </w:rPr>
            </w:pPr>
          </w:p>
        </w:tc>
        <w:tc>
          <w:tcPr>
            <w:tcW w:w="2585" w:type="dxa"/>
            <w:tcBorders>
              <w:top w:val="single" w:sz="4" w:space="0" w:color="auto"/>
              <w:left w:val="single" w:sz="4" w:space="0" w:color="auto"/>
              <w:bottom w:val="single" w:sz="4" w:space="0" w:color="auto"/>
              <w:right w:val="single" w:sz="4" w:space="0" w:color="auto"/>
            </w:tcBorders>
          </w:tcPr>
          <w:p w14:paraId="00ABE36B" w14:textId="77777777" w:rsidR="00562CB0" w:rsidRPr="008711EA" w:rsidRDefault="00562CB0" w:rsidP="002E4D7F">
            <w:pPr>
              <w:pStyle w:val="TAL"/>
              <w:rPr>
                <w:ins w:id="82" w:author="Author" w:date="2025-01-22T22:08:00Z"/>
                <w:rFonts w:cs="Arial"/>
              </w:rPr>
            </w:pPr>
          </w:p>
        </w:tc>
      </w:tr>
      <w:tr w:rsidR="00562CB0" w:rsidRPr="008711EA" w14:paraId="1E1FA29C" w14:textId="77777777" w:rsidTr="002E4D7F">
        <w:trPr>
          <w:ins w:id="83" w:author="Author" w:date="2025-01-22T22:08:00Z"/>
        </w:trPr>
        <w:tc>
          <w:tcPr>
            <w:tcW w:w="2552" w:type="dxa"/>
            <w:tcBorders>
              <w:top w:val="single" w:sz="4" w:space="0" w:color="auto"/>
              <w:left w:val="single" w:sz="4" w:space="0" w:color="auto"/>
              <w:bottom w:val="single" w:sz="4" w:space="0" w:color="auto"/>
              <w:right w:val="single" w:sz="4" w:space="0" w:color="auto"/>
            </w:tcBorders>
          </w:tcPr>
          <w:p w14:paraId="04186256" w14:textId="77777777" w:rsidR="00562CB0" w:rsidRDefault="00562CB0" w:rsidP="002E4D7F">
            <w:pPr>
              <w:pStyle w:val="TAL"/>
              <w:ind w:leftChars="50" w:left="100"/>
              <w:rPr>
                <w:ins w:id="84" w:author="Author" w:date="2025-01-22T22:08:00Z"/>
                <w:rFonts w:cs="Arial"/>
                <w:lang w:eastAsia="ja-JP"/>
              </w:rPr>
            </w:pPr>
            <w:ins w:id="85" w:author="Author" w:date="2025-01-22T22:08:00Z">
              <w:r w:rsidRPr="001D2E49">
                <w:rPr>
                  <w:rFonts w:eastAsia="宋体" w:hint="eastAsia"/>
                  <w:lang w:eastAsia="zh-CN"/>
                </w:rPr>
                <w:t>&gt;</w:t>
              </w:r>
              <w:r w:rsidRPr="001D2E49">
                <w:rPr>
                  <w:rFonts w:eastAsia="Batang"/>
                </w:rPr>
                <w:t>S-NSSAI</w:t>
              </w:r>
            </w:ins>
          </w:p>
        </w:tc>
        <w:tc>
          <w:tcPr>
            <w:tcW w:w="1134" w:type="dxa"/>
            <w:tcBorders>
              <w:top w:val="single" w:sz="4" w:space="0" w:color="auto"/>
              <w:left w:val="single" w:sz="4" w:space="0" w:color="auto"/>
              <w:bottom w:val="single" w:sz="4" w:space="0" w:color="auto"/>
              <w:right w:val="single" w:sz="4" w:space="0" w:color="auto"/>
            </w:tcBorders>
          </w:tcPr>
          <w:p w14:paraId="36812781" w14:textId="77777777" w:rsidR="00562CB0" w:rsidRPr="008711EA" w:rsidRDefault="00562CB0" w:rsidP="002E4D7F">
            <w:pPr>
              <w:pStyle w:val="TAL"/>
              <w:rPr>
                <w:ins w:id="86" w:author="Author" w:date="2025-01-22T22:08:00Z"/>
                <w:rFonts w:cs="Arial"/>
              </w:rPr>
            </w:pPr>
            <w:ins w:id="87" w:author="Author" w:date="2025-01-22T22:08:00Z">
              <w:r w:rsidRPr="001D2E49">
                <w:rPr>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13D5446D" w14:textId="77777777" w:rsidR="00562CB0" w:rsidRPr="001D2E49" w:rsidRDefault="00562CB0" w:rsidP="002E4D7F">
            <w:pPr>
              <w:pStyle w:val="TAL"/>
              <w:rPr>
                <w:ins w:id="88" w:author="Author" w:date="2025-01-22T22:08:00Z"/>
                <w:i/>
              </w:rPr>
            </w:pPr>
          </w:p>
        </w:tc>
        <w:tc>
          <w:tcPr>
            <w:tcW w:w="1843" w:type="dxa"/>
            <w:tcBorders>
              <w:top w:val="single" w:sz="4" w:space="0" w:color="auto"/>
              <w:left w:val="single" w:sz="4" w:space="0" w:color="auto"/>
              <w:bottom w:val="single" w:sz="4" w:space="0" w:color="auto"/>
              <w:right w:val="single" w:sz="4" w:space="0" w:color="auto"/>
            </w:tcBorders>
          </w:tcPr>
          <w:p w14:paraId="77AEC4CA" w14:textId="77777777" w:rsidR="00562CB0" w:rsidRPr="008711EA" w:rsidRDefault="00562CB0" w:rsidP="002E4D7F">
            <w:pPr>
              <w:pStyle w:val="TAL"/>
              <w:rPr>
                <w:ins w:id="89" w:author="Author" w:date="2025-01-22T22:08:00Z"/>
                <w:rFonts w:cs="Arial"/>
              </w:rPr>
            </w:pPr>
            <w:ins w:id="90" w:author="Author" w:date="2025-01-22T22:08:00Z">
              <w:r w:rsidRPr="001D2E49">
                <w:rPr>
                  <w:lang w:eastAsia="ja-JP"/>
                </w:rPr>
                <w:t>9.3.1.24</w:t>
              </w:r>
            </w:ins>
          </w:p>
        </w:tc>
        <w:tc>
          <w:tcPr>
            <w:tcW w:w="2585" w:type="dxa"/>
            <w:tcBorders>
              <w:top w:val="single" w:sz="4" w:space="0" w:color="auto"/>
              <w:left w:val="single" w:sz="4" w:space="0" w:color="auto"/>
              <w:bottom w:val="single" w:sz="4" w:space="0" w:color="auto"/>
              <w:right w:val="single" w:sz="4" w:space="0" w:color="auto"/>
            </w:tcBorders>
          </w:tcPr>
          <w:p w14:paraId="06C06642" w14:textId="77777777" w:rsidR="00562CB0" w:rsidRPr="008711EA" w:rsidRDefault="00562CB0" w:rsidP="002E4D7F">
            <w:pPr>
              <w:pStyle w:val="TAL"/>
              <w:rPr>
                <w:ins w:id="91" w:author="Author" w:date="2025-01-22T22:08:00Z"/>
                <w:rFonts w:cs="Arial"/>
              </w:rPr>
            </w:pPr>
          </w:p>
        </w:tc>
      </w:tr>
    </w:tbl>
    <w:p w14:paraId="3EADE9BA" w14:textId="77777777" w:rsidR="00562CB0" w:rsidRPr="001D2E49" w:rsidRDefault="00562CB0" w:rsidP="00562CB0">
      <w:pPr>
        <w:rPr>
          <w:ins w:id="92" w:author="Author" w:date="2025-01-22T22:08:00Z"/>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562CB0" w:rsidRPr="001D2E49" w14:paraId="405C1661" w14:textId="77777777" w:rsidTr="002E4D7F">
        <w:trPr>
          <w:ins w:id="93" w:author="Author" w:date="2025-01-22T22:08:00Z"/>
        </w:trPr>
        <w:tc>
          <w:tcPr>
            <w:tcW w:w="3288" w:type="dxa"/>
          </w:tcPr>
          <w:p w14:paraId="30EC611C" w14:textId="77777777" w:rsidR="00562CB0" w:rsidRPr="001D2E49" w:rsidRDefault="00562CB0" w:rsidP="002E4D7F">
            <w:pPr>
              <w:pStyle w:val="TAH"/>
              <w:rPr>
                <w:ins w:id="94" w:author="Author" w:date="2025-01-22T22:08:00Z"/>
                <w:rFonts w:cs="Arial"/>
                <w:lang w:eastAsia="ja-JP"/>
              </w:rPr>
            </w:pPr>
            <w:ins w:id="95" w:author="Author" w:date="2025-01-22T22:08:00Z">
              <w:r w:rsidRPr="001D2E49">
                <w:rPr>
                  <w:rFonts w:cs="Arial"/>
                  <w:lang w:eastAsia="ja-JP"/>
                </w:rPr>
                <w:t>Range bound</w:t>
              </w:r>
            </w:ins>
          </w:p>
        </w:tc>
        <w:tc>
          <w:tcPr>
            <w:tcW w:w="6519" w:type="dxa"/>
          </w:tcPr>
          <w:p w14:paraId="77562F28" w14:textId="77777777" w:rsidR="00562CB0" w:rsidRPr="001D2E49" w:rsidRDefault="00562CB0" w:rsidP="002E4D7F">
            <w:pPr>
              <w:pStyle w:val="TAH"/>
              <w:rPr>
                <w:ins w:id="96" w:author="Author" w:date="2025-01-22T22:08:00Z"/>
                <w:rFonts w:cs="Arial"/>
                <w:lang w:eastAsia="ja-JP"/>
              </w:rPr>
            </w:pPr>
            <w:ins w:id="97" w:author="Author" w:date="2025-01-22T22:08:00Z">
              <w:r w:rsidRPr="001D2E49">
                <w:rPr>
                  <w:rFonts w:cs="Arial"/>
                  <w:lang w:eastAsia="ja-JP"/>
                </w:rPr>
                <w:t>Explanation</w:t>
              </w:r>
            </w:ins>
          </w:p>
        </w:tc>
      </w:tr>
      <w:tr w:rsidR="00562CB0" w:rsidRPr="001D2E49" w14:paraId="2E8A4ABC" w14:textId="77777777" w:rsidTr="002E4D7F">
        <w:trPr>
          <w:ins w:id="98" w:author="Author" w:date="2025-01-22T22:08:00Z"/>
        </w:trPr>
        <w:tc>
          <w:tcPr>
            <w:tcW w:w="3288" w:type="dxa"/>
          </w:tcPr>
          <w:p w14:paraId="27D36307" w14:textId="77777777" w:rsidR="00562CB0" w:rsidRPr="001D2E49" w:rsidRDefault="00562CB0" w:rsidP="002E4D7F">
            <w:pPr>
              <w:pStyle w:val="TAL"/>
              <w:rPr>
                <w:ins w:id="99" w:author="Author" w:date="2025-01-22T22:08:00Z"/>
                <w:lang w:eastAsia="ja-JP"/>
              </w:rPr>
            </w:pPr>
            <w:proofErr w:type="spellStart"/>
            <w:ins w:id="100" w:author="Author" w:date="2025-01-22T22:08:00Z">
              <w:r w:rsidRPr="001D2E49">
                <w:t>maxnoof</w:t>
              </w:r>
              <w:r>
                <w:rPr>
                  <w:lang w:eastAsia="zh-CN"/>
                </w:rPr>
                <w:t>Requested</w:t>
              </w:r>
              <w:r w:rsidRPr="001D2E49">
                <w:t>S</w:t>
              </w:r>
              <w:proofErr w:type="spellEnd"/>
              <w:r w:rsidRPr="001D2E49">
                <w:t>-NSSAIs</w:t>
              </w:r>
            </w:ins>
          </w:p>
        </w:tc>
        <w:tc>
          <w:tcPr>
            <w:tcW w:w="6519" w:type="dxa"/>
          </w:tcPr>
          <w:p w14:paraId="738ACA92" w14:textId="77777777" w:rsidR="00562CB0" w:rsidRPr="001D2E49" w:rsidRDefault="00562CB0" w:rsidP="002E4D7F">
            <w:pPr>
              <w:pStyle w:val="TAL"/>
              <w:rPr>
                <w:ins w:id="101" w:author="Author" w:date="2025-01-22T22:08:00Z"/>
                <w:lang w:eastAsia="ja-JP"/>
              </w:rPr>
            </w:pPr>
            <w:ins w:id="102" w:author="Author" w:date="2025-01-22T22:08:00Z">
              <w:r w:rsidRPr="001D2E49">
                <w:t>Maximum no. of S-NSSAI</w:t>
              </w:r>
              <w:r>
                <w:t>s requested by the UE</w:t>
              </w:r>
              <w:r w:rsidRPr="001D2E49">
                <w:t xml:space="preserve">. Value is </w:t>
              </w:r>
              <w:r w:rsidRPr="001D2E49">
                <w:rPr>
                  <w:rFonts w:hint="eastAsia"/>
                  <w:lang w:eastAsia="zh-CN"/>
                </w:rPr>
                <w:t>8</w:t>
              </w:r>
              <w:r w:rsidRPr="001D2E49">
                <w:t>.</w:t>
              </w:r>
            </w:ins>
          </w:p>
        </w:tc>
      </w:tr>
    </w:tbl>
    <w:p w14:paraId="0A61E657" w14:textId="77777777" w:rsidR="00562CB0" w:rsidRPr="001D2E49" w:rsidRDefault="00562CB0" w:rsidP="00562CB0">
      <w:pPr>
        <w:rPr>
          <w:ins w:id="103" w:author="Author" w:date="2025-01-22T22:08:00Z"/>
        </w:rPr>
      </w:pPr>
    </w:p>
    <w:p w14:paraId="63A3F770" w14:textId="77777777" w:rsidR="00DC1B72" w:rsidRDefault="00DC1B72" w:rsidP="008E5B8D">
      <w:pPr>
        <w:pStyle w:val="FirstChange"/>
        <w:sectPr w:rsidR="00DC1B72" w:rsidSect="00C6542D">
          <w:headerReference w:type="default" r:id="rId11"/>
          <w:footnotePr>
            <w:numRestart w:val="eachSect"/>
          </w:footnotePr>
          <w:pgSz w:w="11907" w:h="16840" w:code="9"/>
          <w:pgMar w:top="1418" w:right="1134" w:bottom="1134" w:left="1134" w:header="851" w:footer="340" w:gutter="0"/>
          <w:cols w:space="720"/>
          <w:formProt w:val="0"/>
          <w:docGrid w:linePitch="272"/>
        </w:sectPr>
      </w:pPr>
    </w:p>
    <w:p w14:paraId="609090F5" w14:textId="14111160" w:rsidR="008E5B8D" w:rsidRDefault="008E5B8D" w:rsidP="008E5B8D">
      <w:pPr>
        <w:pStyle w:val="FirstChange"/>
      </w:pPr>
      <w:r w:rsidRPr="00CE63E2">
        <w:lastRenderedPageBreak/>
        <w:t xml:space="preserve">&lt;&lt;&lt;&lt;&lt;&lt;&lt;&lt;&lt;&lt;&lt;&lt;&lt;&lt;&lt;&lt;&lt;&lt;&lt;&lt; </w:t>
      </w:r>
      <w:r w:rsidR="00DC1B72">
        <w:t>Next change</w:t>
      </w:r>
      <w:r>
        <w:t xml:space="preserve"> </w:t>
      </w:r>
      <w:r w:rsidRPr="00CE63E2">
        <w:t>&gt;&gt;&gt;&gt;&gt;&gt;&gt;&gt;&gt;&gt;&gt;&gt;&gt;&gt;&gt;&gt;&gt;&gt;&gt;&gt;</w:t>
      </w:r>
    </w:p>
    <w:p w14:paraId="5C2C9D21" w14:textId="77777777" w:rsidR="00411F26" w:rsidRPr="001D2E49" w:rsidRDefault="00411F26" w:rsidP="00411F26">
      <w:pPr>
        <w:pStyle w:val="3"/>
      </w:pPr>
      <w:bookmarkStart w:id="104" w:name="_Toc20955355"/>
      <w:bookmarkStart w:id="105" w:name="_Toc29503808"/>
      <w:bookmarkStart w:id="106" w:name="_Toc29504392"/>
      <w:bookmarkStart w:id="107" w:name="_Toc29504976"/>
      <w:bookmarkStart w:id="108" w:name="_Toc36553429"/>
      <w:bookmarkStart w:id="109" w:name="_Toc36555156"/>
      <w:bookmarkStart w:id="110" w:name="_Toc45652555"/>
      <w:bookmarkStart w:id="111" w:name="_Toc45658987"/>
      <w:bookmarkStart w:id="112" w:name="_Toc45720807"/>
      <w:bookmarkStart w:id="113" w:name="_Toc45798687"/>
      <w:bookmarkStart w:id="114" w:name="_Toc45898076"/>
      <w:bookmarkStart w:id="115" w:name="_Toc51746283"/>
      <w:bookmarkStart w:id="116" w:name="_Toc64446548"/>
      <w:bookmarkStart w:id="117" w:name="_Toc73982418"/>
      <w:bookmarkStart w:id="118" w:name="_Toc88652508"/>
      <w:bookmarkStart w:id="119" w:name="_Toc97891552"/>
      <w:bookmarkStart w:id="120" w:name="_Toc99123757"/>
      <w:bookmarkStart w:id="121" w:name="_Toc99662563"/>
      <w:bookmarkStart w:id="122" w:name="_Toc105152642"/>
      <w:bookmarkStart w:id="123" w:name="_Toc105174448"/>
      <w:bookmarkStart w:id="124" w:name="_Toc106109446"/>
      <w:bookmarkStart w:id="125" w:name="_Toc107409904"/>
      <w:bookmarkStart w:id="126" w:name="_Toc112757093"/>
      <w:bookmarkStart w:id="127" w:name="_Toc169665401"/>
      <w:r w:rsidRPr="001D2E49">
        <w:t>9.4.4</w:t>
      </w:r>
      <w:r w:rsidRPr="001D2E49">
        <w:tab/>
        <w:t>PDU 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3694EA8F" w14:textId="77777777" w:rsidR="00411F26" w:rsidRPr="001D2E49" w:rsidRDefault="00411F26" w:rsidP="00411F26">
      <w:pPr>
        <w:pStyle w:val="PL"/>
        <w:rPr>
          <w:noProof w:val="0"/>
          <w:snapToGrid w:val="0"/>
        </w:rPr>
      </w:pPr>
      <w:r w:rsidRPr="001D2E49">
        <w:rPr>
          <w:noProof w:val="0"/>
          <w:snapToGrid w:val="0"/>
        </w:rPr>
        <w:t>-- ASN1START</w:t>
      </w:r>
    </w:p>
    <w:p w14:paraId="09F73530" w14:textId="77777777" w:rsidR="00411F26" w:rsidRPr="001D2E49" w:rsidRDefault="00411F26" w:rsidP="00411F26">
      <w:pPr>
        <w:pStyle w:val="PL"/>
        <w:rPr>
          <w:noProof w:val="0"/>
          <w:snapToGrid w:val="0"/>
        </w:rPr>
      </w:pPr>
      <w:r w:rsidRPr="001D2E49">
        <w:rPr>
          <w:noProof w:val="0"/>
          <w:snapToGrid w:val="0"/>
        </w:rPr>
        <w:t>-- **************************************************************</w:t>
      </w:r>
    </w:p>
    <w:p w14:paraId="6BC01F9E" w14:textId="77777777" w:rsidR="00411F26" w:rsidRPr="001D2E49" w:rsidRDefault="00411F26" w:rsidP="00411F26">
      <w:pPr>
        <w:pStyle w:val="PL"/>
        <w:rPr>
          <w:noProof w:val="0"/>
          <w:snapToGrid w:val="0"/>
        </w:rPr>
      </w:pPr>
      <w:r w:rsidRPr="001D2E49">
        <w:rPr>
          <w:noProof w:val="0"/>
          <w:snapToGrid w:val="0"/>
        </w:rPr>
        <w:t>--</w:t>
      </w:r>
    </w:p>
    <w:p w14:paraId="4489DE8B" w14:textId="77777777" w:rsidR="00411F26" w:rsidRPr="001D2E49" w:rsidRDefault="00411F26" w:rsidP="00411F26">
      <w:pPr>
        <w:pStyle w:val="PL"/>
        <w:rPr>
          <w:noProof w:val="0"/>
          <w:snapToGrid w:val="0"/>
        </w:rPr>
      </w:pPr>
      <w:r w:rsidRPr="001D2E49">
        <w:rPr>
          <w:noProof w:val="0"/>
          <w:snapToGrid w:val="0"/>
        </w:rPr>
        <w:t>-- PDU definitions for NGAP.</w:t>
      </w:r>
    </w:p>
    <w:p w14:paraId="782B54EE" w14:textId="77777777" w:rsidR="00411F26" w:rsidRPr="001D2E49" w:rsidRDefault="00411F26" w:rsidP="00411F26">
      <w:pPr>
        <w:pStyle w:val="PL"/>
        <w:rPr>
          <w:noProof w:val="0"/>
          <w:snapToGrid w:val="0"/>
        </w:rPr>
      </w:pPr>
      <w:r w:rsidRPr="001D2E49">
        <w:rPr>
          <w:noProof w:val="0"/>
          <w:snapToGrid w:val="0"/>
        </w:rPr>
        <w:t>--</w:t>
      </w:r>
    </w:p>
    <w:p w14:paraId="316637E1" w14:textId="77777777" w:rsidR="00411F26" w:rsidRPr="001D2E49" w:rsidRDefault="00411F26" w:rsidP="00411F26">
      <w:pPr>
        <w:pStyle w:val="PL"/>
        <w:rPr>
          <w:noProof w:val="0"/>
          <w:snapToGrid w:val="0"/>
        </w:rPr>
      </w:pPr>
      <w:r w:rsidRPr="001D2E49">
        <w:rPr>
          <w:noProof w:val="0"/>
          <w:snapToGrid w:val="0"/>
        </w:rPr>
        <w:t>-- **************************************************************</w:t>
      </w:r>
    </w:p>
    <w:p w14:paraId="397A91AC" w14:textId="77777777" w:rsidR="00411F26" w:rsidRPr="001D2E49" w:rsidRDefault="00411F26" w:rsidP="00411F26">
      <w:pPr>
        <w:pStyle w:val="PL"/>
        <w:rPr>
          <w:noProof w:val="0"/>
          <w:snapToGrid w:val="0"/>
        </w:rPr>
      </w:pPr>
    </w:p>
    <w:p w14:paraId="2E3352A5" w14:textId="77777777" w:rsidR="00411F26" w:rsidRPr="001D2E49" w:rsidRDefault="00411F26" w:rsidP="00411F26">
      <w:pPr>
        <w:pStyle w:val="PL"/>
        <w:rPr>
          <w:noProof w:val="0"/>
          <w:snapToGrid w:val="0"/>
        </w:rPr>
      </w:pPr>
      <w:r w:rsidRPr="001D2E49">
        <w:rPr>
          <w:noProof w:val="0"/>
          <w:snapToGrid w:val="0"/>
        </w:rPr>
        <w:t xml:space="preserve">NGAP-PDU-Contents { </w:t>
      </w:r>
    </w:p>
    <w:p w14:paraId="01F651A5" w14:textId="77777777" w:rsidR="00411F26" w:rsidRPr="001D2E49" w:rsidRDefault="00411F26" w:rsidP="00411F2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1A6E847" w14:textId="77777777" w:rsidR="00411F26" w:rsidRPr="00C53F0E" w:rsidRDefault="00411F26" w:rsidP="00411F26">
      <w:pPr>
        <w:pStyle w:val="PL"/>
        <w:rPr>
          <w:snapToGrid w:val="0"/>
        </w:rPr>
      </w:pPr>
      <w:r w:rsidRPr="00C53F0E">
        <w:rPr>
          <w:snapToGrid w:val="0"/>
        </w:rPr>
        <w:t>ngran-Access (22) modules (3) ngap (1) version1 (1) ngap-PDU-Contents (1) }</w:t>
      </w:r>
    </w:p>
    <w:p w14:paraId="5B29D49E" w14:textId="77777777" w:rsidR="00411F26" w:rsidRPr="00C53F0E" w:rsidRDefault="00411F26" w:rsidP="00411F26">
      <w:pPr>
        <w:pStyle w:val="PL"/>
        <w:rPr>
          <w:snapToGrid w:val="0"/>
        </w:rPr>
      </w:pPr>
    </w:p>
    <w:p w14:paraId="6ECEA6A9" w14:textId="77777777" w:rsidR="00411F26" w:rsidRPr="001D2E49" w:rsidRDefault="00411F26" w:rsidP="00411F26">
      <w:pPr>
        <w:pStyle w:val="PL"/>
        <w:rPr>
          <w:noProof w:val="0"/>
          <w:snapToGrid w:val="0"/>
        </w:rPr>
      </w:pPr>
      <w:r w:rsidRPr="001D2E49">
        <w:rPr>
          <w:noProof w:val="0"/>
          <w:snapToGrid w:val="0"/>
        </w:rPr>
        <w:t xml:space="preserve">DEFINITIONS AUTOMATIC TAGS ::= </w:t>
      </w:r>
    </w:p>
    <w:p w14:paraId="08DC8581" w14:textId="77777777" w:rsidR="00411F26" w:rsidRPr="001D2E49" w:rsidRDefault="00411F26" w:rsidP="00411F26">
      <w:pPr>
        <w:pStyle w:val="PL"/>
        <w:rPr>
          <w:noProof w:val="0"/>
          <w:snapToGrid w:val="0"/>
        </w:rPr>
      </w:pPr>
    </w:p>
    <w:p w14:paraId="0EFA4CC1" w14:textId="77777777" w:rsidR="00411F26" w:rsidRPr="001D2E49" w:rsidRDefault="00411F26" w:rsidP="00411F26">
      <w:pPr>
        <w:pStyle w:val="PL"/>
        <w:rPr>
          <w:noProof w:val="0"/>
          <w:snapToGrid w:val="0"/>
        </w:rPr>
      </w:pPr>
      <w:r w:rsidRPr="001D2E49">
        <w:rPr>
          <w:noProof w:val="0"/>
          <w:snapToGrid w:val="0"/>
        </w:rPr>
        <w:t>BEGIN</w:t>
      </w:r>
    </w:p>
    <w:p w14:paraId="335F4601" w14:textId="77777777" w:rsidR="00411F26" w:rsidRPr="001D2E49" w:rsidRDefault="00411F26" w:rsidP="00411F26">
      <w:pPr>
        <w:pStyle w:val="PL"/>
        <w:rPr>
          <w:noProof w:val="0"/>
          <w:snapToGrid w:val="0"/>
        </w:rPr>
      </w:pPr>
    </w:p>
    <w:p w14:paraId="690D6F8D" w14:textId="77777777" w:rsidR="00411F26" w:rsidRPr="001D2E49" w:rsidRDefault="00411F26" w:rsidP="00411F26">
      <w:pPr>
        <w:pStyle w:val="PL"/>
        <w:rPr>
          <w:noProof w:val="0"/>
          <w:snapToGrid w:val="0"/>
        </w:rPr>
      </w:pPr>
      <w:r w:rsidRPr="001D2E49">
        <w:rPr>
          <w:noProof w:val="0"/>
          <w:snapToGrid w:val="0"/>
        </w:rPr>
        <w:t>-- **************************************************************</w:t>
      </w:r>
    </w:p>
    <w:p w14:paraId="437D503C" w14:textId="77777777" w:rsidR="00411F26" w:rsidRPr="001D2E49" w:rsidRDefault="00411F26" w:rsidP="00411F26">
      <w:pPr>
        <w:pStyle w:val="PL"/>
        <w:rPr>
          <w:noProof w:val="0"/>
          <w:snapToGrid w:val="0"/>
        </w:rPr>
      </w:pPr>
      <w:r w:rsidRPr="001D2E49">
        <w:rPr>
          <w:noProof w:val="0"/>
          <w:snapToGrid w:val="0"/>
        </w:rPr>
        <w:t>--</w:t>
      </w:r>
    </w:p>
    <w:p w14:paraId="397BE9BC" w14:textId="77777777" w:rsidR="00411F26" w:rsidRPr="001D2E49" w:rsidRDefault="00411F26" w:rsidP="00411F26">
      <w:pPr>
        <w:pStyle w:val="PL"/>
        <w:outlineLvl w:val="3"/>
        <w:rPr>
          <w:noProof w:val="0"/>
          <w:snapToGrid w:val="0"/>
        </w:rPr>
      </w:pPr>
      <w:r w:rsidRPr="001D2E49">
        <w:rPr>
          <w:noProof w:val="0"/>
          <w:snapToGrid w:val="0"/>
        </w:rPr>
        <w:t>-- IE parameter types from other modules.</w:t>
      </w:r>
    </w:p>
    <w:p w14:paraId="61C2A644" w14:textId="77777777" w:rsidR="00411F26" w:rsidRPr="001D2E49" w:rsidRDefault="00411F26" w:rsidP="00411F26">
      <w:pPr>
        <w:pStyle w:val="PL"/>
        <w:rPr>
          <w:noProof w:val="0"/>
          <w:snapToGrid w:val="0"/>
        </w:rPr>
      </w:pPr>
      <w:r w:rsidRPr="001D2E49">
        <w:rPr>
          <w:noProof w:val="0"/>
          <w:snapToGrid w:val="0"/>
        </w:rPr>
        <w:t>--</w:t>
      </w:r>
    </w:p>
    <w:p w14:paraId="037157CC" w14:textId="77777777" w:rsidR="00411F26" w:rsidRPr="001D2E49" w:rsidRDefault="00411F26" w:rsidP="00411F26">
      <w:pPr>
        <w:pStyle w:val="PL"/>
        <w:rPr>
          <w:noProof w:val="0"/>
          <w:snapToGrid w:val="0"/>
        </w:rPr>
      </w:pPr>
      <w:r w:rsidRPr="001D2E49">
        <w:rPr>
          <w:noProof w:val="0"/>
          <w:snapToGrid w:val="0"/>
        </w:rPr>
        <w:t>-- **************************************************************</w:t>
      </w:r>
    </w:p>
    <w:p w14:paraId="2E41DF76" w14:textId="77777777" w:rsidR="00411F26" w:rsidRPr="001D2E49" w:rsidRDefault="00411F26" w:rsidP="00411F26">
      <w:pPr>
        <w:pStyle w:val="PL"/>
        <w:rPr>
          <w:noProof w:val="0"/>
          <w:snapToGrid w:val="0"/>
        </w:rPr>
      </w:pPr>
      <w:r w:rsidRPr="001D2E49">
        <w:rPr>
          <w:noProof w:val="0"/>
          <w:snapToGrid w:val="0"/>
        </w:rPr>
        <w:t>IMPORTS</w:t>
      </w:r>
    </w:p>
    <w:p w14:paraId="30268E1B" w14:textId="77777777" w:rsidR="00411F26" w:rsidRPr="001D2E49" w:rsidRDefault="00411F26" w:rsidP="00411F26">
      <w:pPr>
        <w:pStyle w:val="PL"/>
        <w:rPr>
          <w:noProof w:val="0"/>
          <w:snapToGrid w:val="0"/>
        </w:rPr>
      </w:pPr>
    </w:p>
    <w:p w14:paraId="52266C49" w14:textId="77777777" w:rsidR="00411F26" w:rsidRPr="00D47FBF" w:rsidRDefault="00411F26" w:rsidP="00411F26">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27151B7D" w14:textId="77777777" w:rsidR="00411F26" w:rsidRDefault="00411F26" w:rsidP="00411F26">
      <w:pPr>
        <w:pStyle w:val="PL"/>
        <w:rPr>
          <w:noProof w:val="0"/>
          <w:snapToGrid w:val="0"/>
        </w:rPr>
      </w:pPr>
      <w:r>
        <w:rPr>
          <w:snapToGrid w:val="0"/>
        </w:rPr>
        <w:tab/>
        <w:t>AerialUEsubscriptionInformation,</w:t>
      </w:r>
    </w:p>
    <w:p w14:paraId="2F49946C" w14:textId="77777777" w:rsidR="00411F26" w:rsidRDefault="00411F26" w:rsidP="00411F26">
      <w:pPr>
        <w:pStyle w:val="FirstChange"/>
      </w:pPr>
      <w:r w:rsidRPr="00CE63E2">
        <w:t>&lt;&lt;&lt;&lt;&lt;&lt;&lt;&lt;&lt;&lt;&lt;&lt;&lt;&lt;&lt;&lt;&lt;&lt;&lt;&lt;</w:t>
      </w:r>
      <w:r>
        <w:t>Unchanged parts are</w:t>
      </w:r>
      <w:r w:rsidRPr="00CE63E2">
        <w:t xml:space="preserve"> </w:t>
      </w:r>
      <w:r>
        <w:t xml:space="preserve">omitted </w:t>
      </w:r>
      <w:r w:rsidRPr="00CE63E2">
        <w:t>&gt;&gt;&gt;&gt;&gt;&gt;&gt;&gt;&gt;&gt;&gt;&gt;&gt;&gt;&gt;&gt;&gt;&gt;&gt;&gt;</w:t>
      </w:r>
    </w:p>
    <w:p w14:paraId="19265FA6" w14:textId="72840990" w:rsidR="00411F26" w:rsidRPr="001D2E49" w:rsidRDefault="00411F26" w:rsidP="00411F26">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w:t>
      </w:r>
    </w:p>
    <w:p w14:paraId="70301893" w14:textId="77777777" w:rsidR="00411F26" w:rsidRPr="001D2E49" w:rsidRDefault="00411F26" w:rsidP="00411F26">
      <w:pPr>
        <w:pStyle w:val="PL"/>
        <w:rPr>
          <w:noProof w:val="0"/>
          <w:snapToGrid w:val="0"/>
        </w:rPr>
      </w:pPr>
      <w:r w:rsidRPr="001D2E49">
        <w:rPr>
          <w:noProof w:val="0"/>
          <w:snapToGrid w:val="0"/>
        </w:rPr>
        <w:tab/>
      </w:r>
      <w:proofErr w:type="spellStart"/>
      <w:r w:rsidRPr="001D2E49">
        <w:rPr>
          <w:noProof w:val="0"/>
          <w:snapToGrid w:val="0"/>
        </w:rPr>
        <w:t>PLMNSupportList</w:t>
      </w:r>
      <w:proofErr w:type="spellEnd"/>
      <w:r w:rsidRPr="001D2E49">
        <w:rPr>
          <w:noProof w:val="0"/>
          <w:snapToGrid w:val="0"/>
        </w:rPr>
        <w:t>,</w:t>
      </w:r>
    </w:p>
    <w:p w14:paraId="002BC53A" w14:textId="77777777" w:rsidR="00411F26" w:rsidRPr="00367E0D" w:rsidRDefault="00411F26" w:rsidP="00411F26">
      <w:pPr>
        <w:pStyle w:val="PL"/>
        <w:rPr>
          <w:noProof w:val="0"/>
          <w:snapToGrid w:val="0"/>
        </w:rPr>
      </w:pPr>
      <w:r w:rsidRPr="00367E0D">
        <w:rPr>
          <w:noProof w:val="0"/>
          <w:snapToGrid w:val="0"/>
        </w:rPr>
        <w:tab/>
      </w:r>
      <w:proofErr w:type="spellStart"/>
      <w:r w:rsidRPr="00367E0D">
        <w:rPr>
          <w:noProof w:val="0"/>
          <w:snapToGrid w:val="0"/>
        </w:rPr>
        <w:t>PrivacyIndicator</w:t>
      </w:r>
      <w:proofErr w:type="spellEnd"/>
      <w:r w:rsidRPr="00367E0D">
        <w:rPr>
          <w:noProof w:val="0"/>
          <w:snapToGrid w:val="0"/>
        </w:rPr>
        <w:t>,</w:t>
      </w:r>
    </w:p>
    <w:p w14:paraId="2A3A056F" w14:textId="77777777" w:rsidR="00411F26" w:rsidRDefault="00411F26" w:rsidP="00411F2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PWSFailedCellIDList</w:t>
      </w:r>
      <w:proofErr w:type="spellEnd"/>
      <w:r w:rsidRPr="001D2E49">
        <w:rPr>
          <w:noProof w:val="0"/>
          <w:snapToGrid w:val="0"/>
          <w:lang w:eastAsia="zh-CN"/>
        </w:rPr>
        <w:t>,</w:t>
      </w:r>
    </w:p>
    <w:p w14:paraId="0EEF321E" w14:textId="77777777" w:rsidR="00411F26" w:rsidRPr="00153D16" w:rsidRDefault="00411F26" w:rsidP="00411F26">
      <w:pPr>
        <w:pStyle w:val="PL"/>
        <w:rPr>
          <w:rFonts w:eastAsia="宋体"/>
          <w:snapToGrid w:val="0"/>
          <w:lang w:eastAsia="zh-CN"/>
        </w:rPr>
      </w:pPr>
      <w:r w:rsidRPr="00153D16">
        <w:rPr>
          <w:rFonts w:eastAsia="宋体"/>
          <w:snapToGrid w:val="0"/>
          <w:lang w:eastAsia="zh-CN"/>
        </w:rPr>
        <w:tab/>
      </w:r>
      <w:r>
        <w:rPr>
          <w:rFonts w:eastAsia="宋体"/>
          <w:snapToGrid w:val="0"/>
          <w:lang w:eastAsia="zh-CN"/>
        </w:rPr>
        <w:t>QMCConfigInfo</w:t>
      </w:r>
      <w:r w:rsidRPr="00153D16">
        <w:rPr>
          <w:rFonts w:eastAsia="宋体"/>
          <w:snapToGrid w:val="0"/>
          <w:lang w:eastAsia="zh-CN"/>
        </w:rPr>
        <w:t>,</w:t>
      </w:r>
    </w:p>
    <w:p w14:paraId="09627302" w14:textId="77777777" w:rsidR="00411F26" w:rsidRPr="008B235E" w:rsidRDefault="00411F26" w:rsidP="00411F26">
      <w:pPr>
        <w:pStyle w:val="PL"/>
        <w:rPr>
          <w:rFonts w:eastAsia="宋体"/>
          <w:snapToGrid w:val="0"/>
          <w:lang w:eastAsia="zh-CN"/>
        </w:rPr>
      </w:pPr>
      <w:r w:rsidRPr="00153D16">
        <w:rPr>
          <w:rFonts w:eastAsia="宋体"/>
          <w:snapToGrid w:val="0"/>
          <w:lang w:eastAsia="zh-CN"/>
        </w:rPr>
        <w:tab/>
        <w:t>QMCDeactivation,</w:t>
      </w:r>
    </w:p>
    <w:p w14:paraId="20E2B97E" w14:textId="77777777" w:rsidR="00411F26" w:rsidRPr="001D2E49" w:rsidRDefault="00411F26" w:rsidP="00411F26">
      <w:pPr>
        <w:pStyle w:val="PL"/>
        <w:rPr>
          <w:noProof w:val="0"/>
          <w:snapToGrid w:val="0"/>
        </w:rPr>
      </w:pPr>
      <w:r w:rsidRPr="001D2E49">
        <w:rPr>
          <w:noProof w:val="0"/>
          <w:snapToGrid w:val="0"/>
        </w:rPr>
        <w:tab/>
      </w:r>
      <w:proofErr w:type="spellStart"/>
      <w:r w:rsidRPr="001D2E49">
        <w:rPr>
          <w:noProof w:val="0"/>
          <w:snapToGrid w:val="0"/>
        </w:rPr>
        <w:t>RANNodeName</w:t>
      </w:r>
      <w:proofErr w:type="spellEnd"/>
      <w:r w:rsidRPr="001D2E49">
        <w:rPr>
          <w:noProof w:val="0"/>
          <w:snapToGrid w:val="0"/>
        </w:rPr>
        <w:t>,</w:t>
      </w:r>
    </w:p>
    <w:p w14:paraId="34F2DF3B" w14:textId="77777777" w:rsidR="00411F26" w:rsidRPr="001D2E49" w:rsidRDefault="00411F26" w:rsidP="00411F26">
      <w:pPr>
        <w:pStyle w:val="PL"/>
        <w:rPr>
          <w:noProof w:val="0"/>
          <w:snapToGrid w:val="0"/>
        </w:rPr>
      </w:pPr>
      <w:r w:rsidRPr="001D2E49">
        <w:rPr>
          <w:noProof w:val="0"/>
          <w:snapToGrid w:val="0"/>
        </w:rPr>
        <w:tab/>
      </w:r>
      <w:proofErr w:type="spellStart"/>
      <w:r w:rsidRPr="001D2E49">
        <w:rPr>
          <w:noProof w:val="0"/>
          <w:snapToGrid w:val="0"/>
        </w:rPr>
        <w:t>RANPagingPriority</w:t>
      </w:r>
      <w:proofErr w:type="spellEnd"/>
      <w:r w:rsidRPr="001D2E49">
        <w:rPr>
          <w:noProof w:val="0"/>
          <w:snapToGrid w:val="0"/>
        </w:rPr>
        <w:t>,</w:t>
      </w:r>
    </w:p>
    <w:p w14:paraId="646AA6B5" w14:textId="77777777" w:rsidR="00411F26" w:rsidRDefault="00411F26" w:rsidP="00411F26">
      <w:pPr>
        <w:pStyle w:val="PL"/>
        <w:rPr>
          <w:snapToGrid w:val="0"/>
        </w:rPr>
      </w:pPr>
      <w:r w:rsidRPr="001D2E49">
        <w:rPr>
          <w:noProof w:val="0"/>
          <w:snapToGrid w:val="0"/>
        </w:rPr>
        <w:tab/>
      </w:r>
      <w:proofErr w:type="spellStart"/>
      <w:r w:rsidRPr="001D2E49">
        <w:rPr>
          <w:noProof w:val="0"/>
          <w:snapToGrid w:val="0"/>
        </w:rPr>
        <w:t>RANStatusTransfer-TransparentContainer</w:t>
      </w:r>
      <w:proofErr w:type="spellEnd"/>
      <w:r w:rsidRPr="001D2E49">
        <w:rPr>
          <w:noProof w:val="0"/>
          <w:snapToGrid w:val="0"/>
        </w:rPr>
        <w:t>,</w:t>
      </w:r>
    </w:p>
    <w:p w14:paraId="6A8A6A82" w14:textId="77777777" w:rsidR="00411F26" w:rsidRDefault="00411F26" w:rsidP="00411F26">
      <w:pPr>
        <w:pStyle w:val="PL"/>
        <w:rPr>
          <w:snapToGrid w:val="0"/>
        </w:rPr>
      </w:pPr>
      <w:r>
        <w:rPr>
          <w:snapToGrid w:val="0"/>
        </w:rPr>
        <w:tab/>
        <w:t>RANTimingSynchronisationStatusInfo,</w:t>
      </w:r>
    </w:p>
    <w:p w14:paraId="5B24E7A0" w14:textId="77777777" w:rsidR="00411F26" w:rsidRDefault="00411F26" w:rsidP="00411F26">
      <w:pPr>
        <w:pStyle w:val="PL"/>
      </w:pPr>
      <w:r>
        <w:rPr>
          <w:snapToGrid w:val="0"/>
        </w:rPr>
        <w:tab/>
      </w:r>
      <w:r>
        <w:t>RAN-TSSRequestType,</w:t>
      </w:r>
    </w:p>
    <w:p w14:paraId="31D6BC45" w14:textId="77777777" w:rsidR="00411F26" w:rsidRPr="001D2E49" w:rsidRDefault="00411F26" w:rsidP="00411F26">
      <w:pPr>
        <w:pStyle w:val="PL"/>
        <w:rPr>
          <w:noProof w:val="0"/>
          <w:snapToGrid w:val="0"/>
        </w:rPr>
      </w:pPr>
      <w:r>
        <w:rPr>
          <w:snapToGrid w:val="0"/>
        </w:rPr>
        <w:tab/>
        <w:t>RAN-TSSScope,</w:t>
      </w:r>
    </w:p>
    <w:p w14:paraId="16016010" w14:textId="77777777" w:rsidR="00411F26" w:rsidRPr="001D2E49" w:rsidRDefault="00411F26" w:rsidP="00411F26">
      <w:pPr>
        <w:pStyle w:val="PL"/>
        <w:rPr>
          <w:noProof w:val="0"/>
          <w:snapToGrid w:val="0"/>
        </w:rPr>
      </w:pPr>
      <w:r w:rsidRPr="001D2E49">
        <w:rPr>
          <w:noProof w:val="0"/>
          <w:snapToGrid w:val="0"/>
        </w:rPr>
        <w:tab/>
        <w:t>RAN-UE-NGAP-ID,</w:t>
      </w:r>
    </w:p>
    <w:p w14:paraId="4DCEF3BE" w14:textId="77777777" w:rsidR="00411F26" w:rsidRDefault="00411F26" w:rsidP="00411F26">
      <w:pPr>
        <w:pStyle w:val="PL"/>
        <w:rPr>
          <w:snapToGrid w:val="0"/>
        </w:rPr>
      </w:pPr>
      <w:r w:rsidRPr="0037312D">
        <w:rPr>
          <w:snapToGrid w:val="0"/>
        </w:rPr>
        <w:tab/>
        <w:t>R</w:t>
      </w:r>
      <w:r>
        <w:rPr>
          <w:snapToGrid w:val="0"/>
        </w:rPr>
        <w:t>edCapIndication,</w:t>
      </w:r>
    </w:p>
    <w:p w14:paraId="1769A721" w14:textId="77777777" w:rsidR="00411F26" w:rsidRPr="001D2E49" w:rsidRDefault="00411F26" w:rsidP="00411F26">
      <w:pPr>
        <w:pStyle w:val="PL"/>
        <w:rPr>
          <w:noProof w:val="0"/>
          <w:snapToGrid w:val="0"/>
        </w:rPr>
      </w:pPr>
      <w:r w:rsidRPr="001D2E49">
        <w:rPr>
          <w:noProof w:val="0"/>
          <w:snapToGrid w:val="0"/>
        </w:rPr>
        <w:tab/>
      </w:r>
      <w:proofErr w:type="spellStart"/>
      <w:r w:rsidRPr="001D2E49">
        <w:rPr>
          <w:noProof w:val="0"/>
          <w:snapToGrid w:val="0"/>
        </w:rPr>
        <w:t>RedirectionVoiceFallback</w:t>
      </w:r>
      <w:proofErr w:type="spellEnd"/>
      <w:r w:rsidRPr="001D2E49">
        <w:rPr>
          <w:noProof w:val="0"/>
          <w:snapToGrid w:val="0"/>
        </w:rPr>
        <w:t>,</w:t>
      </w:r>
    </w:p>
    <w:p w14:paraId="4B3D4E11" w14:textId="77777777" w:rsidR="00411F26" w:rsidRPr="001D2E49" w:rsidRDefault="00411F26" w:rsidP="00411F26">
      <w:pPr>
        <w:pStyle w:val="PL"/>
        <w:rPr>
          <w:noProof w:val="0"/>
          <w:snapToGrid w:val="0"/>
        </w:rPr>
      </w:pPr>
      <w:r w:rsidRPr="001D2E49">
        <w:rPr>
          <w:noProof w:val="0"/>
          <w:snapToGrid w:val="0"/>
        </w:rPr>
        <w:tab/>
      </w:r>
      <w:proofErr w:type="spellStart"/>
      <w:r w:rsidRPr="001D2E49">
        <w:rPr>
          <w:noProof w:val="0"/>
          <w:snapToGrid w:val="0"/>
        </w:rPr>
        <w:t>RelativeAMFCapacity</w:t>
      </w:r>
      <w:proofErr w:type="spellEnd"/>
      <w:r w:rsidRPr="001D2E49">
        <w:rPr>
          <w:noProof w:val="0"/>
          <w:snapToGrid w:val="0"/>
        </w:rPr>
        <w:t>,</w:t>
      </w:r>
    </w:p>
    <w:p w14:paraId="09E8BB0B" w14:textId="77777777" w:rsidR="00411F26" w:rsidRDefault="00411F26" w:rsidP="00411F26">
      <w:pPr>
        <w:pStyle w:val="PL"/>
        <w:rPr>
          <w:noProof w:val="0"/>
          <w:snapToGrid w:val="0"/>
        </w:rPr>
      </w:pPr>
      <w:r w:rsidRPr="001D2E49">
        <w:rPr>
          <w:noProof w:val="0"/>
          <w:snapToGrid w:val="0"/>
        </w:rPr>
        <w:tab/>
      </w:r>
      <w:proofErr w:type="spellStart"/>
      <w:r w:rsidRPr="001D2E49">
        <w:rPr>
          <w:noProof w:val="0"/>
          <w:snapToGrid w:val="0"/>
        </w:rPr>
        <w:t>RepetitionPeriod</w:t>
      </w:r>
      <w:proofErr w:type="spellEnd"/>
      <w:r w:rsidRPr="001D2E49">
        <w:rPr>
          <w:noProof w:val="0"/>
          <w:snapToGrid w:val="0"/>
        </w:rPr>
        <w:t>,</w:t>
      </w:r>
    </w:p>
    <w:p w14:paraId="405C58CE" w14:textId="58524EE9" w:rsidR="00411F26" w:rsidRPr="001D2E49" w:rsidRDefault="00411F26" w:rsidP="00411F26">
      <w:pPr>
        <w:pStyle w:val="PL"/>
        <w:rPr>
          <w:ins w:id="128" w:author="Author" w:date="2025-01-22T22:12:00Z"/>
          <w:noProof w:val="0"/>
          <w:snapToGrid w:val="0"/>
        </w:rPr>
      </w:pPr>
      <w:ins w:id="129" w:author="Author" w:date="2025-01-22T22:12:00Z">
        <w:r>
          <w:rPr>
            <w:noProof w:val="0"/>
            <w:snapToGrid w:val="0"/>
          </w:rPr>
          <w:tab/>
        </w:r>
        <w:proofErr w:type="spellStart"/>
        <w:r>
          <w:rPr>
            <w:noProof w:val="0"/>
            <w:snapToGrid w:val="0"/>
          </w:rPr>
          <w:t>Requested</w:t>
        </w:r>
        <w:del w:id="130" w:author="Huawei" w:date="2025-05-22T10:54:00Z">
          <w:r w:rsidDel="00411F26">
            <w:rPr>
              <w:noProof w:val="0"/>
              <w:snapToGrid w:val="0"/>
            </w:rPr>
            <w:delText>S</w:delText>
          </w:r>
        </w:del>
        <w:r>
          <w:rPr>
            <w:noProof w:val="0"/>
            <w:snapToGrid w:val="0"/>
          </w:rPr>
          <w:t>NSSAI</w:t>
        </w:r>
        <w:proofErr w:type="spellEnd"/>
        <w:r>
          <w:rPr>
            <w:noProof w:val="0"/>
            <w:snapToGrid w:val="0"/>
          </w:rPr>
          <w:t>,</w:t>
        </w:r>
      </w:ins>
    </w:p>
    <w:p w14:paraId="31C7BF70" w14:textId="77777777" w:rsidR="00411F26" w:rsidRPr="001D2E49" w:rsidRDefault="00411F26" w:rsidP="00411F26">
      <w:pPr>
        <w:pStyle w:val="PL"/>
        <w:rPr>
          <w:noProof w:val="0"/>
          <w:snapToGrid w:val="0"/>
        </w:rPr>
      </w:pPr>
      <w:r w:rsidRPr="001D2E49">
        <w:rPr>
          <w:noProof w:val="0"/>
          <w:snapToGrid w:val="0"/>
        </w:rPr>
        <w:tab/>
      </w:r>
      <w:proofErr w:type="spellStart"/>
      <w:r w:rsidRPr="001D2E49">
        <w:rPr>
          <w:iCs/>
          <w:noProof w:val="0"/>
        </w:rPr>
        <w:t>ResetType</w:t>
      </w:r>
      <w:proofErr w:type="spellEnd"/>
      <w:r w:rsidRPr="001D2E49">
        <w:rPr>
          <w:iCs/>
          <w:noProof w:val="0"/>
        </w:rPr>
        <w:t>,</w:t>
      </w:r>
    </w:p>
    <w:p w14:paraId="5707F50B" w14:textId="77777777" w:rsidR="00411F26" w:rsidRPr="009112F6" w:rsidRDefault="00411F26" w:rsidP="00411F26">
      <w:pPr>
        <w:pStyle w:val="PL"/>
        <w:rPr>
          <w:noProof w:val="0"/>
          <w:snapToGrid w:val="0"/>
        </w:rPr>
      </w:pPr>
      <w:r w:rsidRPr="009112F6">
        <w:rPr>
          <w:noProof w:val="0"/>
          <w:snapToGrid w:val="0"/>
        </w:rPr>
        <w:tab/>
      </w:r>
      <w:proofErr w:type="spellStart"/>
      <w:r w:rsidRPr="009112F6">
        <w:rPr>
          <w:noProof w:val="0"/>
          <w:snapToGrid w:val="0"/>
        </w:rPr>
        <w:t>RGLevelWirelineAccessCharacteristics</w:t>
      </w:r>
      <w:proofErr w:type="spellEnd"/>
      <w:r w:rsidRPr="009112F6">
        <w:rPr>
          <w:noProof w:val="0"/>
          <w:snapToGrid w:val="0"/>
        </w:rPr>
        <w:t>,</w:t>
      </w:r>
    </w:p>
    <w:p w14:paraId="67507A2A" w14:textId="77777777" w:rsidR="00411F26" w:rsidRPr="00EF7290" w:rsidRDefault="00411F26" w:rsidP="00411F26">
      <w:pPr>
        <w:pStyle w:val="PL"/>
        <w:rPr>
          <w:noProof w:val="0"/>
          <w:snapToGrid w:val="0"/>
        </w:rPr>
      </w:pPr>
      <w:r w:rsidRPr="001D2E49">
        <w:rPr>
          <w:noProof w:val="0"/>
          <w:snapToGrid w:val="0"/>
        </w:rPr>
        <w:tab/>
      </w:r>
      <w:proofErr w:type="spellStart"/>
      <w:r w:rsidRPr="004417C6">
        <w:rPr>
          <w:noProof w:val="0"/>
          <w:snapToGrid w:val="0"/>
        </w:rPr>
        <w:t>RIMInformationTransfer</w:t>
      </w:r>
      <w:proofErr w:type="spellEnd"/>
      <w:r w:rsidRPr="00EF7290">
        <w:rPr>
          <w:noProof w:val="0"/>
          <w:snapToGrid w:val="0"/>
        </w:rPr>
        <w:t>,</w:t>
      </w:r>
    </w:p>
    <w:p w14:paraId="156B8EED" w14:textId="77777777" w:rsidR="00411F26" w:rsidRPr="001D2E49" w:rsidRDefault="00411F26" w:rsidP="00411F26">
      <w:pPr>
        <w:pStyle w:val="PL"/>
        <w:rPr>
          <w:noProof w:val="0"/>
          <w:lang w:eastAsia="zh-CN"/>
        </w:rPr>
      </w:pPr>
      <w:r w:rsidRPr="001D2E49">
        <w:rPr>
          <w:noProof w:val="0"/>
          <w:lang w:eastAsia="zh-CN"/>
        </w:rPr>
        <w:tab/>
      </w:r>
      <w:proofErr w:type="spellStart"/>
      <w:r w:rsidRPr="001D2E49">
        <w:rPr>
          <w:noProof w:val="0"/>
          <w:lang w:eastAsia="zh-CN"/>
        </w:rPr>
        <w:t>Routing</w:t>
      </w:r>
      <w:r w:rsidRPr="001D2E49">
        <w:rPr>
          <w:noProof w:val="0"/>
        </w:rPr>
        <w:t>ID</w:t>
      </w:r>
      <w:proofErr w:type="spellEnd"/>
      <w:r w:rsidRPr="001D2E49">
        <w:rPr>
          <w:noProof w:val="0"/>
          <w:lang w:eastAsia="zh-CN"/>
        </w:rPr>
        <w:t>,</w:t>
      </w:r>
    </w:p>
    <w:p w14:paraId="5A56E2A1" w14:textId="77777777" w:rsidR="00411F26" w:rsidRPr="001D2E49" w:rsidRDefault="00411F26" w:rsidP="00411F26">
      <w:pPr>
        <w:pStyle w:val="PL"/>
        <w:rPr>
          <w:noProof w:val="0"/>
          <w:lang w:eastAsia="zh-CN"/>
        </w:rPr>
      </w:pPr>
      <w:r w:rsidRPr="001D2E49">
        <w:rPr>
          <w:noProof w:val="0"/>
          <w:lang w:eastAsia="zh-CN"/>
        </w:rPr>
        <w:tab/>
      </w:r>
      <w:proofErr w:type="spellStart"/>
      <w:r w:rsidRPr="001D2E49">
        <w:rPr>
          <w:noProof w:val="0"/>
          <w:snapToGrid w:val="0"/>
        </w:rPr>
        <w:t>RRCEstablishmentCause</w:t>
      </w:r>
      <w:proofErr w:type="spellEnd"/>
      <w:r w:rsidRPr="001D2E49">
        <w:rPr>
          <w:noProof w:val="0"/>
          <w:snapToGrid w:val="0"/>
        </w:rPr>
        <w:t>,</w:t>
      </w:r>
    </w:p>
    <w:p w14:paraId="52410DBC" w14:textId="77777777" w:rsidR="00411F26" w:rsidRPr="001D2E49" w:rsidRDefault="00411F26" w:rsidP="00411F26">
      <w:pPr>
        <w:pStyle w:val="PL"/>
        <w:rPr>
          <w:noProof w:val="0"/>
          <w:snapToGrid w:val="0"/>
        </w:rPr>
      </w:pPr>
      <w:r w:rsidRPr="001D2E49">
        <w:rPr>
          <w:noProof w:val="0"/>
          <w:snapToGrid w:val="0"/>
        </w:rPr>
        <w:tab/>
        <w:t>RRCInactiveTransitionReportRequest,</w:t>
      </w:r>
    </w:p>
    <w:p w14:paraId="24B8B792" w14:textId="77777777" w:rsidR="00411F26" w:rsidRPr="001D2E49" w:rsidRDefault="00411F26" w:rsidP="00411F26">
      <w:pPr>
        <w:pStyle w:val="PL"/>
        <w:rPr>
          <w:noProof w:val="0"/>
          <w:snapToGrid w:val="0"/>
        </w:rPr>
      </w:pPr>
      <w:r w:rsidRPr="001D2E49">
        <w:rPr>
          <w:noProof w:val="0"/>
          <w:snapToGrid w:val="0"/>
        </w:rPr>
        <w:tab/>
      </w:r>
      <w:proofErr w:type="spellStart"/>
      <w:r w:rsidRPr="001D2E49">
        <w:rPr>
          <w:noProof w:val="0"/>
          <w:snapToGrid w:val="0"/>
        </w:rPr>
        <w:t>RRCState</w:t>
      </w:r>
      <w:proofErr w:type="spellEnd"/>
      <w:r w:rsidRPr="001D2E49">
        <w:rPr>
          <w:noProof w:val="0"/>
          <w:snapToGrid w:val="0"/>
        </w:rPr>
        <w:t>,</w:t>
      </w:r>
    </w:p>
    <w:p w14:paraId="5D672072" w14:textId="77777777" w:rsidR="00411F26" w:rsidRPr="001D2E49" w:rsidRDefault="00411F26" w:rsidP="00411F26">
      <w:pPr>
        <w:pStyle w:val="PL"/>
        <w:rPr>
          <w:noProof w:val="0"/>
          <w:snapToGrid w:val="0"/>
          <w:lang w:eastAsia="zh-CN"/>
        </w:rPr>
      </w:pPr>
      <w:r w:rsidRPr="001D2E49">
        <w:rPr>
          <w:noProof w:val="0"/>
          <w:snapToGrid w:val="0"/>
        </w:rPr>
        <w:tab/>
      </w:r>
      <w:proofErr w:type="spellStart"/>
      <w:r w:rsidRPr="001D2E49">
        <w:rPr>
          <w:noProof w:val="0"/>
          <w:snapToGrid w:val="0"/>
        </w:rPr>
        <w:t>SecurityContext</w:t>
      </w:r>
      <w:proofErr w:type="spellEnd"/>
      <w:r w:rsidRPr="001D2E49">
        <w:rPr>
          <w:noProof w:val="0"/>
          <w:snapToGrid w:val="0"/>
        </w:rPr>
        <w:t>,</w:t>
      </w:r>
    </w:p>
    <w:p w14:paraId="5854AF65" w14:textId="77777777" w:rsidR="00411F26" w:rsidRPr="001D2E49" w:rsidRDefault="00411F26" w:rsidP="00411F26">
      <w:pPr>
        <w:pStyle w:val="PL"/>
        <w:rPr>
          <w:noProof w:val="0"/>
          <w:snapToGrid w:val="0"/>
        </w:rPr>
      </w:pP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43D9AACE" w14:textId="77777777" w:rsidR="00411F26" w:rsidRPr="001D2E49" w:rsidRDefault="00411F26" w:rsidP="00411F26">
      <w:pPr>
        <w:pStyle w:val="PL"/>
        <w:rPr>
          <w:noProof w:val="0"/>
          <w:snapToGrid w:val="0"/>
        </w:rPr>
      </w:pPr>
      <w:r w:rsidRPr="001D2E49">
        <w:rPr>
          <w:noProof w:val="0"/>
          <w:snapToGrid w:val="0"/>
        </w:rPr>
        <w:tab/>
      </w:r>
      <w:proofErr w:type="spellStart"/>
      <w:r w:rsidRPr="001D2E49">
        <w:rPr>
          <w:noProof w:val="0"/>
          <w:snapToGrid w:val="0"/>
        </w:rPr>
        <w:t>SerialNumber</w:t>
      </w:r>
      <w:proofErr w:type="spellEnd"/>
      <w:r w:rsidRPr="001D2E49">
        <w:rPr>
          <w:noProof w:val="0"/>
          <w:snapToGrid w:val="0"/>
        </w:rPr>
        <w:t>,</w:t>
      </w:r>
    </w:p>
    <w:p w14:paraId="107A7702" w14:textId="77777777" w:rsidR="00411F26" w:rsidRPr="001D2E49" w:rsidRDefault="00411F26" w:rsidP="00411F26">
      <w:pPr>
        <w:pStyle w:val="PL"/>
        <w:rPr>
          <w:noProof w:val="0"/>
          <w:snapToGrid w:val="0"/>
        </w:rPr>
      </w:pPr>
      <w:r w:rsidRPr="001D2E49">
        <w:rPr>
          <w:noProof w:val="0"/>
          <w:snapToGrid w:val="0"/>
        </w:rPr>
        <w:tab/>
      </w:r>
      <w:proofErr w:type="spellStart"/>
      <w:r w:rsidRPr="001D2E49">
        <w:rPr>
          <w:noProof w:val="0"/>
          <w:snapToGrid w:val="0"/>
        </w:rPr>
        <w:t>ServedGUAMIList</w:t>
      </w:r>
      <w:proofErr w:type="spellEnd"/>
      <w:r w:rsidRPr="001D2E49">
        <w:rPr>
          <w:noProof w:val="0"/>
          <w:snapToGrid w:val="0"/>
        </w:rPr>
        <w:t>,</w:t>
      </w:r>
    </w:p>
    <w:p w14:paraId="453436DB" w14:textId="77777777" w:rsidR="00411F26" w:rsidRPr="001D2E49" w:rsidRDefault="00411F26" w:rsidP="00411F26">
      <w:pPr>
        <w:pStyle w:val="PL"/>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7F29530F" w14:textId="77777777" w:rsidR="00411F26" w:rsidRDefault="00411F26" w:rsidP="00411F26">
      <w:pPr>
        <w:pStyle w:val="PL"/>
        <w:rPr>
          <w:snapToGrid w:val="0"/>
          <w:lang w:val="en-US" w:eastAsia="zh-CN"/>
        </w:rPr>
      </w:pPr>
      <w:r>
        <w:rPr>
          <w:rFonts w:hint="eastAsia"/>
          <w:snapToGrid w:val="0"/>
          <w:lang w:val="en-US" w:eastAsia="zh-CN"/>
        </w:rPr>
        <w:tab/>
        <w:t>SLPositioningRangingServiceInfo,</w:t>
      </w:r>
    </w:p>
    <w:p w14:paraId="6F646F0A" w14:textId="77777777" w:rsidR="00411F26" w:rsidRPr="001D2E49" w:rsidRDefault="00411F26" w:rsidP="00411F26">
      <w:pPr>
        <w:pStyle w:val="PL"/>
        <w:rPr>
          <w:noProof w:val="0"/>
          <w:snapToGrid w:val="0"/>
        </w:rPr>
      </w:pPr>
      <w:r w:rsidRPr="001D2E49">
        <w:rPr>
          <w:noProof w:val="0"/>
          <w:snapToGrid w:val="0"/>
        </w:rPr>
        <w:tab/>
        <w:t>S-NSSAI,</w:t>
      </w:r>
    </w:p>
    <w:p w14:paraId="7B04D7ED" w14:textId="77777777" w:rsidR="00411F26" w:rsidRPr="00EB69C6" w:rsidRDefault="00411F26" w:rsidP="00411F26">
      <w:pPr>
        <w:pStyle w:val="PL"/>
        <w:rPr>
          <w:noProof w:val="0"/>
          <w:snapToGrid w:val="0"/>
          <w:lang w:val="fr-FR"/>
        </w:rPr>
      </w:pPr>
      <w:r w:rsidRPr="001D2E49">
        <w:rPr>
          <w:noProof w:val="0"/>
          <w:snapToGrid w:val="0"/>
        </w:rPr>
        <w:tab/>
      </w:r>
      <w:r w:rsidRPr="00EB69C6">
        <w:rPr>
          <w:noProof w:val="0"/>
          <w:snapToGrid w:val="0"/>
          <w:lang w:val="fr-FR"/>
        </w:rPr>
        <w:t>SONConfigurationTransfer,</w:t>
      </w:r>
    </w:p>
    <w:p w14:paraId="03DCA4B3" w14:textId="77777777" w:rsidR="00411F26" w:rsidRPr="00EB69C6" w:rsidRDefault="00411F26" w:rsidP="00411F26">
      <w:pPr>
        <w:pStyle w:val="PL"/>
        <w:rPr>
          <w:noProof w:val="0"/>
          <w:snapToGrid w:val="0"/>
          <w:lang w:val="fr-FR"/>
        </w:rPr>
      </w:pPr>
      <w:r w:rsidRPr="00EB69C6">
        <w:rPr>
          <w:noProof w:val="0"/>
          <w:snapToGrid w:val="0"/>
          <w:lang w:val="fr-FR"/>
        </w:rPr>
        <w:tab/>
        <w:t>SourceToTarget-AMFInformationReroute,</w:t>
      </w:r>
    </w:p>
    <w:p w14:paraId="42A71568" w14:textId="77777777" w:rsidR="00411F26" w:rsidRPr="00EB69C6" w:rsidRDefault="00411F26" w:rsidP="00411F26">
      <w:pPr>
        <w:pStyle w:val="PL"/>
        <w:rPr>
          <w:noProof w:val="0"/>
          <w:snapToGrid w:val="0"/>
          <w:lang w:val="fr-FR"/>
        </w:rPr>
      </w:pPr>
      <w:r w:rsidRPr="00EB69C6">
        <w:rPr>
          <w:noProof w:val="0"/>
          <w:snapToGrid w:val="0"/>
          <w:lang w:val="fr-FR"/>
        </w:rPr>
        <w:tab/>
        <w:t>SourceToTarget-TransparentContainer,</w:t>
      </w:r>
    </w:p>
    <w:p w14:paraId="1EED2155" w14:textId="77777777" w:rsidR="00411F26" w:rsidRPr="00EB69C6" w:rsidRDefault="00411F26" w:rsidP="00411F26">
      <w:pPr>
        <w:pStyle w:val="PL"/>
        <w:rPr>
          <w:snapToGrid w:val="0"/>
          <w:lang w:val="fr-FR"/>
        </w:rPr>
      </w:pPr>
      <w:r w:rsidRPr="00EB69C6">
        <w:rPr>
          <w:noProof w:val="0"/>
          <w:snapToGrid w:val="0"/>
          <w:lang w:val="fr-FR"/>
        </w:rPr>
        <w:tab/>
        <w:t>SRVCCOperationPossible,</w:t>
      </w:r>
    </w:p>
    <w:p w14:paraId="0A247899" w14:textId="77777777" w:rsidR="00411F26" w:rsidRPr="00EB69C6" w:rsidRDefault="00411F26" w:rsidP="00411F26">
      <w:pPr>
        <w:pStyle w:val="PL"/>
        <w:rPr>
          <w:noProof w:val="0"/>
          <w:snapToGrid w:val="0"/>
          <w:lang w:val="fr-FR"/>
        </w:rPr>
      </w:pPr>
      <w:r w:rsidRPr="00EB69C6">
        <w:rPr>
          <w:noProof w:val="0"/>
          <w:snapToGrid w:val="0"/>
          <w:lang w:val="fr-FR"/>
        </w:rPr>
        <w:tab/>
        <w:t>SupportedTAList,</w:t>
      </w:r>
    </w:p>
    <w:p w14:paraId="34333A55" w14:textId="77777777" w:rsidR="00411F26" w:rsidRPr="00EB69C6" w:rsidRDefault="00411F26" w:rsidP="00411F26">
      <w:pPr>
        <w:pStyle w:val="PL"/>
        <w:rPr>
          <w:noProof w:val="0"/>
          <w:snapToGrid w:val="0"/>
          <w:lang w:val="fr-FR"/>
        </w:rPr>
      </w:pPr>
      <w:r w:rsidRPr="00EB69C6">
        <w:rPr>
          <w:noProof w:val="0"/>
          <w:snapToGrid w:val="0"/>
          <w:lang w:val="fr-FR"/>
        </w:rPr>
        <w:tab/>
        <w:t>Suspend-Request-Indication,</w:t>
      </w:r>
    </w:p>
    <w:p w14:paraId="2C51A3ED" w14:textId="77777777" w:rsidR="00411F26" w:rsidRPr="00EB69C6" w:rsidRDefault="00411F26" w:rsidP="00411F26">
      <w:pPr>
        <w:pStyle w:val="PL"/>
        <w:rPr>
          <w:noProof w:val="0"/>
          <w:snapToGrid w:val="0"/>
          <w:lang w:val="fr-FR"/>
        </w:rPr>
      </w:pPr>
      <w:r w:rsidRPr="00EB69C6">
        <w:rPr>
          <w:noProof w:val="0"/>
          <w:snapToGrid w:val="0"/>
          <w:lang w:val="fr-FR"/>
        </w:rPr>
        <w:tab/>
        <w:t>Suspend-Response-Indication,</w:t>
      </w:r>
    </w:p>
    <w:p w14:paraId="530A74CB" w14:textId="77777777" w:rsidR="00411F26" w:rsidRPr="00EB69C6" w:rsidRDefault="00411F26" w:rsidP="00411F26">
      <w:pPr>
        <w:pStyle w:val="PL"/>
        <w:rPr>
          <w:noProof w:val="0"/>
          <w:snapToGrid w:val="0"/>
          <w:lang w:val="fr-FR"/>
        </w:rPr>
      </w:pPr>
      <w:r w:rsidRPr="00EB69C6">
        <w:rPr>
          <w:noProof w:val="0"/>
          <w:snapToGrid w:val="0"/>
          <w:lang w:val="fr-FR"/>
        </w:rPr>
        <w:tab/>
        <w:t>TAI,</w:t>
      </w:r>
    </w:p>
    <w:p w14:paraId="532F6457" w14:textId="77777777" w:rsidR="00411F26" w:rsidRPr="00EB69C6" w:rsidRDefault="00411F26" w:rsidP="00411F26">
      <w:pPr>
        <w:pStyle w:val="PL"/>
        <w:rPr>
          <w:noProof w:val="0"/>
          <w:snapToGrid w:val="0"/>
          <w:lang w:val="fr-FR"/>
        </w:rPr>
      </w:pPr>
      <w:r w:rsidRPr="00EB69C6">
        <w:rPr>
          <w:noProof w:val="0"/>
          <w:snapToGrid w:val="0"/>
          <w:lang w:val="fr-FR"/>
        </w:rPr>
        <w:tab/>
        <w:t>TAIListForPaging,</w:t>
      </w:r>
    </w:p>
    <w:p w14:paraId="5C293A37" w14:textId="77777777" w:rsidR="00411F26" w:rsidRPr="00EB69C6" w:rsidRDefault="00411F26" w:rsidP="00411F26">
      <w:pPr>
        <w:pStyle w:val="PL"/>
        <w:rPr>
          <w:noProof w:val="0"/>
          <w:snapToGrid w:val="0"/>
          <w:lang w:val="fr-FR" w:eastAsia="zh-CN"/>
        </w:rPr>
      </w:pPr>
      <w:r w:rsidRPr="00EB69C6">
        <w:rPr>
          <w:noProof w:val="0"/>
          <w:snapToGrid w:val="0"/>
          <w:lang w:val="fr-FR" w:eastAsia="zh-CN"/>
        </w:rPr>
        <w:tab/>
        <w:t>TAIListForRestart,</w:t>
      </w:r>
    </w:p>
    <w:p w14:paraId="34AB3D4D" w14:textId="77777777" w:rsidR="00411F26" w:rsidRPr="00EB69C6" w:rsidRDefault="00411F26" w:rsidP="00411F26">
      <w:pPr>
        <w:pStyle w:val="PL"/>
        <w:rPr>
          <w:noProof w:val="0"/>
          <w:snapToGrid w:val="0"/>
          <w:lang w:val="fr-FR"/>
        </w:rPr>
      </w:pPr>
      <w:r w:rsidRPr="00EB69C6">
        <w:rPr>
          <w:noProof w:val="0"/>
          <w:snapToGrid w:val="0"/>
          <w:lang w:val="fr-FR"/>
        </w:rPr>
        <w:tab/>
        <w:t>TargetID,</w:t>
      </w:r>
    </w:p>
    <w:p w14:paraId="285B8D57" w14:textId="77777777" w:rsidR="00411F26" w:rsidRPr="00EB69C6" w:rsidRDefault="00411F26" w:rsidP="00411F26">
      <w:pPr>
        <w:pStyle w:val="PL"/>
        <w:rPr>
          <w:noProof w:val="0"/>
          <w:snapToGrid w:val="0"/>
          <w:lang w:val="fr-FR"/>
        </w:rPr>
      </w:pPr>
      <w:r w:rsidRPr="00EB69C6">
        <w:rPr>
          <w:noProof w:val="0"/>
          <w:snapToGrid w:val="0"/>
          <w:lang w:val="fr-FR"/>
        </w:rPr>
        <w:tab/>
        <w:t>TargetNSSAIInformation,</w:t>
      </w:r>
    </w:p>
    <w:p w14:paraId="5B49F854" w14:textId="77777777" w:rsidR="00411F26" w:rsidRPr="00EB69C6" w:rsidRDefault="00411F26" w:rsidP="00411F26">
      <w:pPr>
        <w:pStyle w:val="PL"/>
        <w:rPr>
          <w:noProof w:val="0"/>
          <w:snapToGrid w:val="0"/>
          <w:lang w:val="fr-FR"/>
        </w:rPr>
      </w:pPr>
      <w:r w:rsidRPr="00EB69C6">
        <w:rPr>
          <w:noProof w:val="0"/>
          <w:snapToGrid w:val="0"/>
          <w:lang w:val="fr-FR"/>
        </w:rPr>
        <w:tab/>
        <w:t>TargettoSource-Failure-TransparentContainer,</w:t>
      </w:r>
    </w:p>
    <w:p w14:paraId="3FC8916C" w14:textId="77777777" w:rsidR="00411F26" w:rsidRPr="00EB69C6" w:rsidRDefault="00411F26" w:rsidP="00411F26">
      <w:pPr>
        <w:pStyle w:val="PL"/>
        <w:rPr>
          <w:noProof w:val="0"/>
          <w:snapToGrid w:val="0"/>
          <w:lang w:val="fr-FR"/>
        </w:rPr>
      </w:pPr>
      <w:r w:rsidRPr="00EB69C6">
        <w:rPr>
          <w:noProof w:val="0"/>
          <w:snapToGrid w:val="0"/>
          <w:lang w:val="fr-FR"/>
        </w:rPr>
        <w:tab/>
        <w:t>TargetToSource-TransparentContainer,</w:t>
      </w:r>
    </w:p>
    <w:p w14:paraId="0C7FAD16" w14:textId="77777777" w:rsidR="00411F26" w:rsidRPr="00EB69C6" w:rsidRDefault="00411F26" w:rsidP="00411F26">
      <w:pPr>
        <w:pStyle w:val="PL"/>
        <w:rPr>
          <w:snapToGrid w:val="0"/>
          <w:lang w:val="fr-FR"/>
        </w:rPr>
      </w:pPr>
      <w:r w:rsidRPr="00EB69C6">
        <w:rPr>
          <w:snapToGrid w:val="0"/>
          <w:lang w:val="fr-FR"/>
        </w:rPr>
        <w:tab/>
        <w:t>TimeSyncAssistanceInfo,</w:t>
      </w:r>
    </w:p>
    <w:p w14:paraId="191FD819" w14:textId="77777777" w:rsidR="00411F26" w:rsidRPr="00B567C4" w:rsidRDefault="00411F26" w:rsidP="00411F26">
      <w:pPr>
        <w:pStyle w:val="PL"/>
        <w:rPr>
          <w:noProof w:val="0"/>
          <w:snapToGrid w:val="0"/>
          <w:lang w:val="fr-FR"/>
        </w:rPr>
      </w:pPr>
      <w:r w:rsidRPr="00EB69C6">
        <w:rPr>
          <w:noProof w:val="0"/>
          <w:snapToGrid w:val="0"/>
          <w:lang w:val="fr-FR"/>
        </w:rPr>
        <w:tab/>
      </w:r>
      <w:r w:rsidRPr="00B567C4">
        <w:rPr>
          <w:noProof w:val="0"/>
          <w:snapToGrid w:val="0"/>
          <w:lang w:val="fr-FR"/>
        </w:rPr>
        <w:t>TimeToWait,</w:t>
      </w:r>
    </w:p>
    <w:p w14:paraId="75B1E5E9" w14:textId="77777777" w:rsidR="00411F26" w:rsidRPr="001D2E49" w:rsidRDefault="00411F26" w:rsidP="00411F26">
      <w:pPr>
        <w:pStyle w:val="PL"/>
        <w:rPr>
          <w:noProof w:val="0"/>
          <w:snapToGrid w:val="0"/>
        </w:rPr>
      </w:pPr>
      <w:r w:rsidRPr="00B567C4">
        <w:rPr>
          <w:noProof w:val="0"/>
          <w:snapToGrid w:val="0"/>
          <w:lang w:val="fr-FR"/>
        </w:rPr>
        <w:tab/>
      </w:r>
      <w:proofErr w:type="spellStart"/>
      <w:r w:rsidRPr="001D2E49">
        <w:rPr>
          <w:noProof w:val="0"/>
          <w:snapToGrid w:val="0"/>
        </w:rPr>
        <w:t>TNLAssociationList</w:t>
      </w:r>
      <w:proofErr w:type="spellEnd"/>
      <w:r w:rsidRPr="001D2E49">
        <w:rPr>
          <w:noProof w:val="0"/>
          <w:snapToGrid w:val="0"/>
        </w:rPr>
        <w:t>,</w:t>
      </w:r>
    </w:p>
    <w:p w14:paraId="44CE09A4" w14:textId="77777777" w:rsidR="00411F26" w:rsidRPr="001D2E49" w:rsidRDefault="00411F26" w:rsidP="00411F26">
      <w:pPr>
        <w:pStyle w:val="PL"/>
        <w:rPr>
          <w:noProof w:val="0"/>
        </w:rPr>
      </w:pPr>
      <w:r w:rsidRPr="001D2E49">
        <w:rPr>
          <w:noProof w:val="0"/>
        </w:rPr>
        <w:tab/>
      </w:r>
      <w:proofErr w:type="spellStart"/>
      <w:r w:rsidRPr="001D2E49">
        <w:rPr>
          <w:noProof w:val="0"/>
        </w:rPr>
        <w:t>TraceActivation</w:t>
      </w:r>
      <w:proofErr w:type="spellEnd"/>
      <w:r w:rsidRPr="001D2E49">
        <w:rPr>
          <w:noProof w:val="0"/>
        </w:rPr>
        <w:t>,</w:t>
      </w:r>
    </w:p>
    <w:p w14:paraId="2F54A4EE" w14:textId="77777777" w:rsidR="00411F26" w:rsidRPr="001D2E49" w:rsidRDefault="00411F26" w:rsidP="00411F26">
      <w:pPr>
        <w:pStyle w:val="PL"/>
        <w:rPr>
          <w:noProof w:val="0"/>
        </w:rPr>
      </w:pPr>
      <w:r w:rsidRPr="001D2E49">
        <w:rPr>
          <w:noProof w:val="0"/>
        </w:rPr>
        <w:tab/>
      </w:r>
      <w:proofErr w:type="spellStart"/>
      <w:r w:rsidRPr="001D2E49">
        <w:rPr>
          <w:noProof w:val="0"/>
          <w:snapToGrid w:val="0"/>
        </w:rPr>
        <w:t>TrafficLoadReductionIndication</w:t>
      </w:r>
      <w:proofErr w:type="spellEnd"/>
      <w:r w:rsidRPr="001D2E49">
        <w:rPr>
          <w:noProof w:val="0"/>
          <w:snapToGrid w:val="0"/>
        </w:rPr>
        <w:t>,</w:t>
      </w:r>
    </w:p>
    <w:p w14:paraId="5D481BD2" w14:textId="77777777" w:rsidR="00411F26" w:rsidRPr="001D2E49" w:rsidRDefault="00411F26" w:rsidP="00411F26">
      <w:pPr>
        <w:pStyle w:val="PL"/>
        <w:rPr>
          <w:noProof w:val="0"/>
        </w:rPr>
      </w:pPr>
      <w:r w:rsidRPr="001D2E49">
        <w:rPr>
          <w:noProof w:val="0"/>
        </w:rPr>
        <w:tab/>
      </w:r>
      <w:proofErr w:type="spellStart"/>
      <w:r w:rsidRPr="001D2E49">
        <w:rPr>
          <w:noProof w:val="0"/>
        </w:rPr>
        <w:t>TransportLayerAddress</w:t>
      </w:r>
      <w:proofErr w:type="spellEnd"/>
      <w:r w:rsidRPr="001D2E49">
        <w:rPr>
          <w:noProof w:val="0"/>
        </w:rPr>
        <w:t>,</w:t>
      </w:r>
    </w:p>
    <w:p w14:paraId="32602D91" w14:textId="77777777" w:rsidR="00411F26" w:rsidRPr="001D2E49" w:rsidRDefault="00411F26" w:rsidP="00411F26">
      <w:pPr>
        <w:pStyle w:val="PL"/>
        <w:rPr>
          <w:noProof w:val="0"/>
          <w:snapToGrid w:val="0"/>
        </w:rPr>
      </w:pPr>
      <w:r w:rsidRPr="001D2E49">
        <w:rPr>
          <w:noProof w:val="0"/>
          <w:snapToGrid w:val="0"/>
        </w:rPr>
        <w:tab/>
      </w:r>
      <w:proofErr w:type="spellStart"/>
      <w:r w:rsidRPr="001D2E49">
        <w:rPr>
          <w:noProof w:val="0"/>
          <w:snapToGrid w:val="0"/>
        </w:rPr>
        <w:t>UEAggregateMaximumBitRate</w:t>
      </w:r>
      <w:proofErr w:type="spellEnd"/>
      <w:r w:rsidRPr="001D2E49">
        <w:rPr>
          <w:noProof w:val="0"/>
          <w:snapToGrid w:val="0"/>
        </w:rPr>
        <w:t>,</w:t>
      </w:r>
    </w:p>
    <w:p w14:paraId="2EC0EB32" w14:textId="77777777" w:rsidR="00411F26" w:rsidRDefault="00411F26" w:rsidP="00411F26">
      <w:pPr>
        <w:pStyle w:val="PL"/>
        <w:rPr>
          <w:snapToGrid w:val="0"/>
        </w:rPr>
      </w:pPr>
      <w:r w:rsidRPr="001D2E49">
        <w:tab/>
        <w:t>UE-associatedLogicalNG-connectionList</w:t>
      </w:r>
      <w:r w:rsidRPr="001D2E49">
        <w:rPr>
          <w:snapToGrid w:val="0"/>
        </w:rPr>
        <w:t>,</w:t>
      </w:r>
    </w:p>
    <w:p w14:paraId="3A0B96A2" w14:textId="77777777" w:rsidR="00411F26" w:rsidRPr="001D2E49" w:rsidRDefault="00411F26" w:rsidP="00411F26">
      <w:pPr>
        <w:pStyle w:val="PL"/>
        <w:rPr>
          <w:snapToGrid w:val="0"/>
        </w:rPr>
      </w:pPr>
      <w:r>
        <w:rPr>
          <w:snapToGrid w:val="0"/>
        </w:rPr>
        <w:tab/>
      </w:r>
      <w:r w:rsidRPr="008711EA">
        <w:rPr>
          <w:snapToGrid w:val="0"/>
        </w:rPr>
        <w:t>UECapabilityInfoRequest</w:t>
      </w:r>
      <w:r>
        <w:rPr>
          <w:snapToGrid w:val="0"/>
        </w:rPr>
        <w:t>,</w:t>
      </w:r>
    </w:p>
    <w:p w14:paraId="699EAAE7" w14:textId="77777777" w:rsidR="00411F26" w:rsidRPr="001D2E49" w:rsidRDefault="00411F26" w:rsidP="00411F26">
      <w:pPr>
        <w:pStyle w:val="PL"/>
        <w:rPr>
          <w:snapToGrid w:val="0"/>
        </w:rPr>
      </w:pPr>
      <w:r w:rsidRPr="001D2E49">
        <w:rPr>
          <w:snapToGrid w:val="0"/>
        </w:rPr>
        <w:tab/>
        <w:t>UEContextRequest,</w:t>
      </w:r>
    </w:p>
    <w:p w14:paraId="070F48E5" w14:textId="77777777" w:rsidR="00411F26" w:rsidRPr="001D2E49" w:rsidRDefault="00411F26" w:rsidP="00411F26">
      <w:pPr>
        <w:pStyle w:val="PL"/>
        <w:rPr>
          <w:noProof w:val="0"/>
          <w:snapToGrid w:val="0"/>
        </w:rPr>
      </w:pPr>
      <w:r>
        <w:rPr>
          <w:noProof w:val="0"/>
          <w:snapToGrid w:val="0"/>
        </w:rPr>
        <w:tab/>
      </w:r>
      <w:r w:rsidRPr="008D0EDE">
        <w:rPr>
          <w:noProof w:val="0"/>
          <w:snapToGrid w:val="0"/>
        </w:rPr>
        <w:t>UE-</w:t>
      </w:r>
      <w:proofErr w:type="spellStart"/>
      <w:r w:rsidRPr="008D0EDE">
        <w:rPr>
          <w:noProof w:val="0"/>
          <w:snapToGrid w:val="0"/>
        </w:rPr>
        <w:t>DifferentiationInfo</w:t>
      </w:r>
      <w:proofErr w:type="spellEnd"/>
      <w:r>
        <w:rPr>
          <w:noProof w:val="0"/>
          <w:snapToGrid w:val="0"/>
        </w:rPr>
        <w:t>,</w:t>
      </w:r>
    </w:p>
    <w:p w14:paraId="706C3F06" w14:textId="77777777" w:rsidR="00411F26" w:rsidRPr="001D2E49" w:rsidRDefault="00411F26" w:rsidP="00411F26">
      <w:pPr>
        <w:pStyle w:val="PL"/>
        <w:rPr>
          <w:snapToGrid w:val="0"/>
        </w:rPr>
      </w:pPr>
      <w:r w:rsidRPr="001D2E49">
        <w:rPr>
          <w:snapToGrid w:val="0"/>
        </w:rPr>
        <w:tab/>
        <w:t>UE-NGAP-IDs,</w:t>
      </w:r>
    </w:p>
    <w:p w14:paraId="03BAAE1D" w14:textId="77777777" w:rsidR="00411F26" w:rsidRPr="001D2E49" w:rsidRDefault="00411F26" w:rsidP="00411F26">
      <w:pPr>
        <w:pStyle w:val="PL"/>
        <w:rPr>
          <w:snapToGrid w:val="0"/>
        </w:rPr>
      </w:pPr>
      <w:r w:rsidRPr="001D2E49">
        <w:rPr>
          <w:snapToGrid w:val="0"/>
        </w:rPr>
        <w:tab/>
        <w:t>UEPagingIdentity,</w:t>
      </w:r>
    </w:p>
    <w:p w14:paraId="2BB6356D" w14:textId="77777777" w:rsidR="00411F26" w:rsidRPr="001D2E49" w:rsidRDefault="00411F26" w:rsidP="00411F26">
      <w:pPr>
        <w:pStyle w:val="PL"/>
        <w:rPr>
          <w:snapToGrid w:val="0"/>
        </w:rPr>
      </w:pPr>
      <w:r w:rsidRPr="001D2E49">
        <w:rPr>
          <w:snapToGrid w:val="0"/>
        </w:rPr>
        <w:tab/>
        <w:t>UEPresenceInAreaOfInterestList,</w:t>
      </w:r>
    </w:p>
    <w:p w14:paraId="082C547E" w14:textId="77777777" w:rsidR="00411F26" w:rsidRPr="001D2E49" w:rsidRDefault="00411F26" w:rsidP="00411F26">
      <w:pPr>
        <w:pStyle w:val="PL"/>
        <w:rPr>
          <w:noProof w:val="0"/>
          <w:snapToGrid w:val="0"/>
        </w:rPr>
      </w:pPr>
      <w:r w:rsidRPr="001D2E49">
        <w:rPr>
          <w:noProof w:val="0"/>
          <w:snapToGrid w:val="0"/>
        </w:rPr>
        <w:tab/>
      </w:r>
      <w:proofErr w:type="spellStart"/>
      <w:r w:rsidRPr="001D2E49">
        <w:rPr>
          <w:noProof w:val="0"/>
          <w:snapToGrid w:val="0"/>
        </w:rPr>
        <w:t>UERadioCapability</w:t>
      </w:r>
      <w:proofErr w:type="spellEnd"/>
      <w:r w:rsidRPr="001D2E49">
        <w:rPr>
          <w:noProof w:val="0"/>
          <w:snapToGrid w:val="0"/>
        </w:rPr>
        <w:t>,</w:t>
      </w:r>
    </w:p>
    <w:p w14:paraId="27B21A9A" w14:textId="77777777" w:rsidR="00411F26" w:rsidRPr="001D2E49" w:rsidRDefault="00411F26" w:rsidP="00411F26">
      <w:pPr>
        <w:pStyle w:val="PL"/>
        <w:rPr>
          <w:noProof w:val="0"/>
          <w:snapToGrid w:val="0"/>
        </w:rPr>
      </w:pPr>
      <w:r w:rsidRPr="001D2E49">
        <w:rPr>
          <w:noProof w:val="0"/>
          <w:snapToGrid w:val="0"/>
        </w:rPr>
        <w:tab/>
      </w:r>
      <w:proofErr w:type="spellStart"/>
      <w:r w:rsidRPr="001D2E49">
        <w:rPr>
          <w:noProof w:val="0"/>
          <w:snapToGrid w:val="0"/>
        </w:rPr>
        <w:t>UERadioCapabilityForPaging</w:t>
      </w:r>
      <w:proofErr w:type="spellEnd"/>
      <w:r w:rsidRPr="001D2E49">
        <w:rPr>
          <w:noProof w:val="0"/>
          <w:snapToGrid w:val="0"/>
        </w:rPr>
        <w:t>,</w:t>
      </w:r>
    </w:p>
    <w:p w14:paraId="76B33B97" w14:textId="77777777" w:rsidR="00411F26" w:rsidRPr="001D2E49" w:rsidRDefault="00411F26" w:rsidP="00411F26">
      <w:pPr>
        <w:pStyle w:val="PL"/>
        <w:rPr>
          <w:noProof w:val="0"/>
          <w:snapToGrid w:val="0"/>
        </w:rPr>
      </w:pPr>
      <w:r>
        <w:rPr>
          <w:noProof w:val="0"/>
        </w:rPr>
        <w:tab/>
      </w:r>
      <w:proofErr w:type="spellStart"/>
      <w:r>
        <w:rPr>
          <w:noProof w:val="0"/>
        </w:rPr>
        <w:t>UERadioCapabilityID</w:t>
      </w:r>
      <w:proofErr w:type="spellEnd"/>
      <w:r>
        <w:rPr>
          <w:noProof w:val="0"/>
        </w:rPr>
        <w:t>,</w:t>
      </w:r>
    </w:p>
    <w:p w14:paraId="55021228" w14:textId="77777777" w:rsidR="00411F26" w:rsidRPr="001D2E49" w:rsidRDefault="00411F26" w:rsidP="00411F26">
      <w:pPr>
        <w:pStyle w:val="PL"/>
        <w:rPr>
          <w:noProof w:val="0"/>
          <w:snapToGrid w:val="0"/>
        </w:rPr>
      </w:pPr>
      <w:r w:rsidRPr="001D2E49">
        <w:rPr>
          <w:noProof w:val="0"/>
          <w:snapToGrid w:val="0"/>
        </w:rPr>
        <w:tab/>
      </w:r>
      <w:proofErr w:type="spellStart"/>
      <w:r w:rsidRPr="001D2E49">
        <w:rPr>
          <w:noProof w:val="0"/>
          <w:snapToGrid w:val="0"/>
        </w:rPr>
        <w:t>UERetentionInformation</w:t>
      </w:r>
      <w:proofErr w:type="spellEnd"/>
      <w:r w:rsidRPr="001D2E49">
        <w:rPr>
          <w:noProof w:val="0"/>
          <w:snapToGrid w:val="0"/>
        </w:rPr>
        <w:t>,</w:t>
      </w:r>
    </w:p>
    <w:p w14:paraId="4B7F5D93" w14:textId="77777777" w:rsidR="00411F26" w:rsidRPr="001D2E49" w:rsidRDefault="00411F26" w:rsidP="00411F26">
      <w:pPr>
        <w:pStyle w:val="PL"/>
        <w:rPr>
          <w:noProof w:val="0"/>
          <w:snapToGrid w:val="0"/>
        </w:rPr>
      </w:pPr>
      <w:r w:rsidRPr="001D2E49">
        <w:rPr>
          <w:noProof w:val="0"/>
          <w:snapToGrid w:val="0"/>
        </w:rPr>
        <w:tab/>
      </w:r>
      <w:proofErr w:type="spellStart"/>
      <w:r w:rsidRPr="001D2E49">
        <w:rPr>
          <w:noProof w:val="0"/>
          <w:snapToGrid w:val="0"/>
        </w:rPr>
        <w:t>UESecurityCapabilities</w:t>
      </w:r>
      <w:proofErr w:type="spellEnd"/>
      <w:r w:rsidRPr="001D2E49">
        <w:rPr>
          <w:noProof w:val="0"/>
          <w:snapToGrid w:val="0"/>
        </w:rPr>
        <w:t>,</w:t>
      </w:r>
    </w:p>
    <w:p w14:paraId="7035B075" w14:textId="77777777" w:rsidR="00411F26" w:rsidRPr="001D2E49" w:rsidRDefault="00411F26" w:rsidP="00411F26">
      <w:pPr>
        <w:pStyle w:val="PL"/>
        <w:rPr>
          <w:noProof w:val="0"/>
          <w:snapToGrid w:val="0"/>
        </w:rPr>
      </w:pPr>
      <w:r>
        <w:rPr>
          <w:noProof w:val="0"/>
          <w:snapToGrid w:val="0"/>
        </w:rPr>
        <w:tab/>
      </w:r>
      <w:proofErr w:type="spellStart"/>
      <w:r>
        <w:rPr>
          <w:noProof w:val="0"/>
          <w:snapToGrid w:val="0"/>
        </w:rPr>
        <w:t>UESlice</w:t>
      </w:r>
      <w:r w:rsidRPr="008E6382">
        <w:rPr>
          <w:noProof w:val="0"/>
          <w:snapToGrid w:val="0"/>
        </w:rPr>
        <w:t>MaximumBitRateList</w:t>
      </w:r>
      <w:proofErr w:type="spellEnd"/>
      <w:r w:rsidRPr="008E6382">
        <w:rPr>
          <w:rFonts w:hint="eastAsia"/>
          <w:noProof w:val="0"/>
          <w:snapToGrid w:val="0"/>
        </w:rPr>
        <w:t>,</w:t>
      </w:r>
    </w:p>
    <w:p w14:paraId="56BF7376" w14:textId="77777777" w:rsidR="00411F26" w:rsidRPr="00556C4F" w:rsidRDefault="00411F26" w:rsidP="00411F26">
      <w:pPr>
        <w:pStyle w:val="PL"/>
        <w:rPr>
          <w:noProof w:val="0"/>
          <w:snapToGrid w:val="0"/>
        </w:rPr>
      </w:pPr>
      <w:r w:rsidRPr="00556C4F">
        <w:rPr>
          <w:noProof w:val="0"/>
          <w:snapToGrid w:val="0"/>
        </w:rPr>
        <w:tab/>
        <w:t>UE-UP-</w:t>
      </w:r>
      <w:proofErr w:type="spellStart"/>
      <w:r w:rsidRPr="00556C4F">
        <w:rPr>
          <w:noProof w:val="0"/>
          <w:snapToGrid w:val="0"/>
        </w:rPr>
        <w:t>CIoT</w:t>
      </w:r>
      <w:proofErr w:type="spellEnd"/>
      <w:r w:rsidRPr="00556C4F">
        <w:rPr>
          <w:noProof w:val="0"/>
          <w:snapToGrid w:val="0"/>
        </w:rPr>
        <w:t>-Support,</w:t>
      </w:r>
    </w:p>
    <w:p w14:paraId="09BD528F" w14:textId="77777777" w:rsidR="00411F26" w:rsidRPr="001D2E49" w:rsidRDefault="00411F26" w:rsidP="00411F26">
      <w:pPr>
        <w:pStyle w:val="PL"/>
        <w:rPr>
          <w:noProof w:val="0"/>
          <w:snapToGrid w:val="0"/>
        </w:rPr>
      </w:pPr>
      <w:r>
        <w:rPr>
          <w:noProof w:val="0"/>
          <w:snapToGrid w:val="0"/>
        </w:rPr>
        <w:tab/>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3F14DF83" w14:textId="77777777" w:rsidR="00411F26" w:rsidRPr="001D2E49" w:rsidRDefault="00411F26" w:rsidP="00411F26">
      <w:pPr>
        <w:pStyle w:val="PL"/>
        <w:rPr>
          <w:noProof w:val="0"/>
          <w:snapToGrid w:val="0"/>
        </w:rPr>
      </w:pPr>
      <w:r w:rsidRPr="001D2E49">
        <w:rPr>
          <w:noProof w:val="0"/>
          <w:snapToGrid w:val="0"/>
        </w:rPr>
        <w:tab/>
      </w:r>
      <w:proofErr w:type="spellStart"/>
      <w:r w:rsidRPr="001D2E49">
        <w:rPr>
          <w:noProof w:val="0"/>
          <w:snapToGrid w:val="0"/>
        </w:rPr>
        <w:t>UnavailableGUAMIList</w:t>
      </w:r>
      <w:proofErr w:type="spellEnd"/>
      <w:r w:rsidRPr="001D2E49">
        <w:rPr>
          <w:noProof w:val="0"/>
          <w:snapToGrid w:val="0"/>
        </w:rPr>
        <w:t>,</w:t>
      </w:r>
    </w:p>
    <w:p w14:paraId="1ECF7AD6" w14:textId="77777777" w:rsidR="00411F26" w:rsidRPr="00367E0D" w:rsidRDefault="00411F26" w:rsidP="00411F26">
      <w:pPr>
        <w:pStyle w:val="PL"/>
        <w:rPr>
          <w:noProof w:val="0"/>
          <w:snapToGrid w:val="0"/>
        </w:rPr>
      </w:pPr>
      <w:r w:rsidRPr="00367E0D">
        <w:rPr>
          <w:noProof w:val="0"/>
          <w:snapToGrid w:val="0"/>
        </w:rPr>
        <w:tab/>
        <w:t>URI-address</w:t>
      </w:r>
      <w:r>
        <w:rPr>
          <w:noProof w:val="0"/>
          <w:snapToGrid w:val="0"/>
        </w:rPr>
        <w:t>,</w:t>
      </w:r>
    </w:p>
    <w:p w14:paraId="18A819D8" w14:textId="77777777" w:rsidR="00411F26" w:rsidRPr="001D2E49" w:rsidRDefault="00411F26" w:rsidP="00411F2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UserLocationInformation</w:t>
      </w:r>
      <w:proofErr w:type="spellEnd"/>
      <w:r w:rsidRPr="001D2E49">
        <w:rPr>
          <w:noProof w:val="0"/>
          <w:snapToGrid w:val="0"/>
          <w:lang w:eastAsia="zh-CN"/>
        </w:rPr>
        <w:t>,</w:t>
      </w:r>
    </w:p>
    <w:p w14:paraId="03F42C7E" w14:textId="77777777" w:rsidR="00411F26" w:rsidRPr="001D2E49" w:rsidRDefault="00411F26" w:rsidP="00411F26">
      <w:pPr>
        <w:pStyle w:val="PL"/>
        <w:rPr>
          <w:noProof w:val="0"/>
          <w:snapToGrid w:val="0"/>
          <w:lang w:eastAsia="zh-CN"/>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14:paraId="495B9A04" w14:textId="77777777" w:rsidR="00411F26" w:rsidRPr="001D2E49" w:rsidRDefault="00411F26" w:rsidP="00411F26">
      <w:pPr>
        <w:pStyle w:val="PL"/>
        <w:rPr>
          <w:noProof w:val="0"/>
          <w:snapToGrid w:val="0"/>
        </w:rPr>
      </w:pPr>
      <w:r w:rsidRPr="001D2E49">
        <w:rPr>
          <w:noProof w:val="0"/>
          <w:snapToGrid w:val="0"/>
        </w:rPr>
        <w:tab/>
      </w:r>
      <w:proofErr w:type="spellStart"/>
      <w:r w:rsidRPr="001D2E49">
        <w:rPr>
          <w:noProof w:val="0"/>
          <w:snapToGrid w:val="0"/>
        </w:rPr>
        <w:t>WarningAreaList</w:t>
      </w:r>
      <w:proofErr w:type="spellEnd"/>
      <w:r w:rsidRPr="001D2E49">
        <w:rPr>
          <w:noProof w:val="0"/>
          <w:snapToGrid w:val="0"/>
        </w:rPr>
        <w:t>,</w:t>
      </w:r>
    </w:p>
    <w:p w14:paraId="5A3066CA" w14:textId="77777777" w:rsidR="00411F26" w:rsidRPr="001D2E49" w:rsidRDefault="00411F26" w:rsidP="00411F26">
      <w:pPr>
        <w:pStyle w:val="PL"/>
        <w:rPr>
          <w:noProof w:val="0"/>
          <w:snapToGrid w:val="0"/>
        </w:rPr>
      </w:pPr>
      <w:r w:rsidRPr="001D2E49">
        <w:rPr>
          <w:noProof w:val="0"/>
          <w:snapToGrid w:val="0"/>
        </w:rPr>
        <w:tab/>
      </w:r>
      <w:proofErr w:type="spellStart"/>
      <w:r w:rsidRPr="001D2E49">
        <w:rPr>
          <w:noProof w:val="0"/>
          <w:snapToGrid w:val="0"/>
        </w:rPr>
        <w:t>WarningMessageContents</w:t>
      </w:r>
      <w:proofErr w:type="spellEnd"/>
      <w:r w:rsidRPr="001D2E49">
        <w:rPr>
          <w:noProof w:val="0"/>
          <w:snapToGrid w:val="0"/>
        </w:rPr>
        <w:t>,</w:t>
      </w:r>
    </w:p>
    <w:p w14:paraId="0DE43D56" w14:textId="77777777" w:rsidR="00411F26" w:rsidRPr="001D2E49" w:rsidRDefault="00411F26" w:rsidP="00411F26">
      <w:pPr>
        <w:pStyle w:val="PL"/>
        <w:rPr>
          <w:noProof w:val="0"/>
          <w:snapToGrid w:val="0"/>
        </w:rPr>
      </w:pPr>
      <w:r w:rsidRPr="001D2E49">
        <w:rPr>
          <w:noProof w:val="0"/>
          <w:snapToGrid w:val="0"/>
        </w:rPr>
        <w:tab/>
      </w:r>
      <w:proofErr w:type="spellStart"/>
      <w:r w:rsidRPr="001D2E49">
        <w:rPr>
          <w:noProof w:val="0"/>
          <w:snapToGrid w:val="0"/>
        </w:rPr>
        <w:t>WarningSecurityInfo</w:t>
      </w:r>
      <w:proofErr w:type="spellEnd"/>
      <w:r w:rsidRPr="001D2E49">
        <w:rPr>
          <w:noProof w:val="0"/>
          <w:snapToGrid w:val="0"/>
        </w:rPr>
        <w:t>,</w:t>
      </w:r>
    </w:p>
    <w:p w14:paraId="0811B994" w14:textId="77777777" w:rsidR="00411F26" w:rsidRPr="001D2E49" w:rsidRDefault="00411F26" w:rsidP="00411F26">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14:paraId="2B09121F" w14:textId="77777777" w:rsidR="00411F26" w:rsidRPr="001D2E49" w:rsidRDefault="00411F26" w:rsidP="00411F26">
      <w:pPr>
        <w:pStyle w:val="PL"/>
        <w:rPr>
          <w:noProof w:val="0"/>
          <w:snapToGrid w:val="0"/>
        </w:rPr>
      </w:pPr>
      <w:r>
        <w:rPr>
          <w:noProof w:val="0"/>
          <w:snapToGrid w:val="0"/>
          <w:lang w:eastAsia="zh-CN"/>
        </w:rPr>
        <w:tab/>
        <w:t>WUS-Assistance-Information</w:t>
      </w:r>
      <w:r>
        <w:rPr>
          <w:noProof w:val="0"/>
          <w:snapToGrid w:val="0"/>
        </w:rPr>
        <w:t>,</w:t>
      </w:r>
    </w:p>
    <w:p w14:paraId="16090150" w14:textId="77777777" w:rsidR="00411F26" w:rsidRPr="00EF2CB9" w:rsidRDefault="00411F26" w:rsidP="00411F26">
      <w:pPr>
        <w:pStyle w:val="PL"/>
        <w:rPr>
          <w:noProof w:val="0"/>
          <w:snapToGrid w:val="0"/>
          <w:lang w:val="fr-FR"/>
        </w:rPr>
      </w:pPr>
      <w:r>
        <w:rPr>
          <w:noProof w:val="0"/>
          <w:snapToGrid w:val="0"/>
        </w:rPr>
        <w:tab/>
      </w:r>
      <w:r w:rsidRPr="00EF2CB9">
        <w:rPr>
          <w:noProof w:val="0"/>
          <w:snapToGrid w:val="0"/>
          <w:lang w:val="fr-FR"/>
        </w:rPr>
        <w:t>XrDeviceWith2Rx</w:t>
      </w:r>
    </w:p>
    <w:p w14:paraId="6002BDDC" w14:textId="36B10EEC" w:rsidR="00595BBB" w:rsidRDefault="00930CCF" w:rsidP="00595BBB">
      <w:pPr>
        <w:pStyle w:val="FirstChange"/>
      </w:pPr>
      <w:r>
        <w:rPr>
          <w:rFonts w:hint="eastAsia"/>
          <w:snapToGrid w:val="0"/>
          <w:lang w:val="en-US" w:eastAsia="zh-CN"/>
        </w:rPr>
        <w:tab/>
      </w:r>
      <w:bookmarkStart w:id="131" w:name="_Hlk194049022"/>
      <w:r w:rsidR="00595BBB" w:rsidRPr="00CE63E2">
        <w:t>&lt;&lt;&lt;&lt;&lt;&lt;&lt;&lt;&lt;&lt;&lt;&lt;&lt;&lt;&lt;&lt;&lt;&lt;&lt;&lt;</w:t>
      </w:r>
      <w:r w:rsidR="00411F26">
        <w:t>Next Change</w:t>
      </w:r>
      <w:r w:rsidR="00595BBB">
        <w:t xml:space="preserve"> </w:t>
      </w:r>
      <w:r w:rsidR="00595BBB" w:rsidRPr="00CE63E2">
        <w:t>&gt;&gt;&gt;&gt;&gt;&gt;&gt;&gt;&gt;&gt;&gt;&gt;&gt;&gt;&gt;&gt;&gt;&gt;&gt;&gt;</w:t>
      </w:r>
      <w:bookmarkEnd w:id="131"/>
    </w:p>
    <w:p w14:paraId="78CADBD1" w14:textId="77777777" w:rsidR="00930CCF" w:rsidRPr="00E55375" w:rsidRDefault="00930CCF" w:rsidP="00930CCF">
      <w:pPr>
        <w:pStyle w:val="PL"/>
        <w:rPr>
          <w:noProof w:val="0"/>
          <w:snapToGrid w:val="0"/>
          <w:lang w:val="fr-FR"/>
        </w:rPr>
      </w:pPr>
    </w:p>
    <w:p w14:paraId="195FD598" w14:textId="77777777" w:rsidR="00930CCF" w:rsidRPr="00E55375" w:rsidRDefault="00930CCF" w:rsidP="00930CCF">
      <w:pPr>
        <w:pStyle w:val="PL"/>
        <w:rPr>
          <w:noProof w:val="0"/>
          <w:snapToGrid w:val="0"/>
          <w:lang w:val="fr-FR"/>
        </w:rPr>
      </w:pPr>
      <w:r w:rsidRPr="00E55375">
        <w:rPr>
          <w:noProof w:val="0"/>
          <w:snapToGrid w:val="0"/>
          <w:lang w:val="fr-FR"/>
        </w:rPr>
        <w:t>FROM NGAP-Containers</w:t>
      </w:r>
    </w:p>
    <w:p w14:paraId="0C91D4A8" w14:textId="2AA69752" w:rsidR="00930CCF" w:rsidRPr="00595BBB" w:rsidRDefault="00595BBB" w:rsidP="00595BBB">
      <w:pPr>
        <w:pStyle w:val="PL"/>
        <w:jc w:val="center"/>
        <w:rPr>
          <w:rFonts w:ascii="Times New Roman" w:hAnsi="Times New Roman"/>
          <w:noProof w:val="0"/>
          <w:color w:val="FF0000"/>
          <w:sz w:val="20"/>
        </w:rPr>
      </w:pPr>
      <w:r w:rsidRPr="00595BBB">
        <w:rPr>
          <w:rFonts w:ascii="Times New Roman" w:hAnsi="Times New Roman"/>
          <w:noProof w:val="0"/>
          <w:color w:val="FF0000"/>
          <w:sz w:val="20"/>
        </w:rPr>
        <w:t>&lt;&lt;&lt;&lt;&lt;&lt;&lt;&lt;&lt;&lt;&lt;&lt;&lt;&lt;&lt;&lt;&lt;&lt;&lt;&lt;Unchanged parts are omitted &gt;&gt;&gt;&gt;&gt;&gt;&gt;&gt;&gt;&gt;&gt;&gt;&gt;&gt;&gt;&gt;&gt;&gt;&gt;&gt;</w:t>
      </w:r>
    </w:p>
    <w:p w14:paraId="4DA4F4B3" w14:textId="06441629" w:rsidR="00930CCF" w:rsidRPr="00595BBB" w:rsidRDefault="00930CCF" w:rsidP="00595BBB">
      <w:pPr>
        <w:pStyle w:val="PL"/>
        <w:rPr>
          <w:rFonts w:ascii="Times New Roman" w:hAnsi="Times New Roman"/>
          <w:noProof w:val="0"/>
          <w:color w:val="FF0000"/>
          <w:sz w:val="20"/>
        </w:rPr>
      </w:pPr>
      <w:r w:rsidRPr="00595BBB">
        <w:rPr>
          <w:rFonts w:ascii="Times New Roman" w:hAnsi="Times New Roman" w:hint="eastAsia"/>
          <w:noProof w:val="0"/>
          <w:color w:val="FF0000"/>
          <w:sz w:val="20"/>
        </w:rPr>
        <w:tab/>
      </w:r>
    </w:p>
    <w:p w14:paraId="7BCD27FC" w14:textId="77777777" w:rsidR="00411F26" w:rsidRDefault="00411F26" w:rsidP="00411F26">
      <w:pPr>
        <w:pStyle w:val="PL"/>
        <w:rPr>
          <w:snapToGrid w:val="0"/>
        </w:rPr>
      </w:pPr>
      <w:r w:rsidRPr="002964DC">
        <w:rPr>
          <w:snapToGrid w:val="0"/>
        </w:rPr>
        <w:tab/>
        <w:t>id-R</w:t>
      </w:r>
      <w:r>
        <w:rPr>
          <w:snapToGrid w:val="0"/>
        </w:rPr>
        <w:t>edCapIndication</w:t>
      </w:r>
      <w:r w:rsidRPr="002964DC">
        <w:rPr>
          <w:snapToGrid w:val="0"/>
        </w:rPr>
        <w:t>,</w:t>
      </w:r>
    </w:p>
    <w:p w14:paraId="0883DB1F" w14:textId="77777777" w:rsidR="00411F26" w:rsidRPr="001D2E49" w:rsidRDefault="00411F26" w:rsidP="00411F26">
      <w:pPr>
        <w:pStyle w:val="PL"/>
        <w:rPr>
          <w:noProof w:val="0"/>
          <w:snapToGrid w:val="0"/>
        </w:rPr>
      </w:pPr>
      <w:r w:rsidRPr="001D2E49">
        <w:rPr>
          <w:noProof w:val="0"/>
          <w:snapToGrid w:val="0"/>
        </w:rPr>
        <w:tab/>
        <w:t>id-</w:t>
      </w:r>
      <w:proofErr w:type="spellStart"/>
      <w:r w:rsidRPr="001D2E49">
        <w:rPr>
          <w:noProof w:val="0"/>
          <w:snapToGrid w:val="0"/>
        </w:rPr>
        <w:t>RedirectionVoiceFallback</w:t>
      </w:r>
      <w:proofErr w:type="spellEnd"/>
      <w:r w:rsidRPr="001D2E49">
        <w:rPr>
          <w:noProof w:val="0"/>
          <w:snapToGrid w:val="0"/>
        </w:rPr>
        <w:t>,</w:t>
      </w:r>
    </w:p>
    <w:p w14:paraId="4579EF61" w14:textId="77777777" w:rsidR="00411F26" w:rsidRPr="001D2E49" w:rsidRDefault="00411F26" w:rsidP="00411F26">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w:t>
      </w:r>
    </w:p>
    <w:p w14:paraId="71E14223" w14:textId="77777777" w:rsidR="00411F26" w:rsidRDefault="00411F26" w:rsidP="00411F26">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w:t>
      </w:r>
    </w:p>
    <w:p w14:paraId="69B33A1D" w14:textId="6C5BCC92" w:rsidR="00411F26" w:rsidRPr="001D2E49" w:rsidRDefault="00411F26" w:rsidP="00411F26">
      <w:pPr>
        <w:pStyle w:val="PL"/>
        <w:rPr>
          <w:ins w:id="132" w:author="Author" w:date="2025-01-22T22:14:00Z"/>
          <w:noProof w:val="0"/>
          <w:snapToGrid w:val="0"/>
        </w:rPr>
      </w:pPr>
      <w:ins w:id="133" w:author="Author" w:date="2025-01-22T22:14:00Z">
        <w:r>
          <w:rPr>
            <w:noProof w:val="0"/>
            <w:snapToGrid w:val="0"/>
          </w:rPr>
          <w:tab/>
          <w:t>id-</w:t>
        </w:r>
        <w:proofErr w:type="spellStart"/>
        <w:r>
          <w:rPr>
            <w:noProof w:val="0"/>
            <w:snapToGrid w:val="0"/>
          </w:rPr>
          <w:t>Requested</w:t>
        </w:r>
        <w:del w:id="134" w:author="Huawei" w:date="2025-05-22T10:57:00Z">
          <w:r w:rsidDel="00411F26">
            <w:rPr>
              <w:noProof w:val="0"/>
              <w:snapToGrid w:val="0"/>
            </w:rPr>
            <w:delText>S</w:delText>
          </w:r>
        </w:del>
        <w:r>
          <w:rPr>
            <w:noProof w:val="0"/>
            <w:snapToGrid w:val="0"/>
          </w:rPr>
          <w:t>NSSAI</w:t>
        </w:r>
        <w:proofErr w:type="spellEnd"/>
        <w:r>
          <w:rPr>
            <w:noProof w:val="0"/>
            <w:snapToGrid w:val="0"/>
          </w:rPr>
          <w:t>,</w:t>
        </w:r>
      </w:ins>
    </w:p>
    <w:p w14:paraId="1BC95F0D" w14:textId="77777777" w:rsidR="00411F26" w:rsidRPr="001D2E49" w:rsidRDefault="00411F26" w:rsidP="00411F26">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w:t>
      </w:r>
    </w:p>
    <w:p w14:paraId="17503A82" w14:textId="77777777" w:rsidR="00411F26" w:rsidRDefault="00411F26" w:rsidP="00411F26">
      <w:pPr>
        <w:pStyle w:val="PL"/>
        <w:rPr>
          <w:noProof w:val="0"/>
          <w:snapToGrid w:val="0"/>
        </w:rPr>
      </w:pPr>
      <w:r>
        <w:rPr>
          <w:noProof w:val="0"/>
          <w:snapToGrid w:val="0"/>
        </w:rPr>
        <w:tab/>
      </w:r>
      <w:r w:rsidRPr="001D2E49">
        <w:rPr>
          <w:noProof w:val="0"/>
          <w:snapToGrid w:val="0"/>
        </w:rPr>
        <w:t>id-</w:t>
      </w:r>
      <w:proofErr w:type="spellStart"/>
      <w:r>
        <w:rPr>
          <w:noProof w:val="0"/>
          <w:snapToGrid w:val="0"/>
        </w:rPr>
        <w:t>RGLevelWirelineAccessCharacteristics</w:t>
      </w:r>
      <w:proofErr w:type="spellEnd"/>
      <w:r>
        <w:rPr>
          <w:noProof w:val="0"/>
          <w:snapToGrid w:val="0"/>
        </w:rPr>
        <w:t>,</w:t>
      </w:r>
    </w:p>
    <w:p w14:paraId="7BE15D52" w14:textId="77777777" w:rsidR="00411F26" w:rsidRDefault="00411F26" w:rsidP="00411F26">
      <w:pPr>
        <w:pStyle w:val="PL"/>
        <w:rPr>
          <w:snapToGrid w:val="0"/>
        </w:rPr>
      </w:pPr>
      <w:r w:rsidRPr="001D2E49">
        <w:rPr>
          <w:noProof w:val="0"/>
          <w:snapToGrid w:val="0"/>
        </w:rPr>
        <w:tab/>
        <w:t>id-</w:t>
      </w:r>
      <w:proofErr w:type="spellStart"/>
      <w:r w:rsidRPr="001D2E49">
        <w:rPr>
          <w:noProof w:val="0"/>
          <w:snapToGrid w:val="0"/>
        </w:rPr>
        <w:t>RIMInformationTransfer</w:t>
      </w:r>
      <w:proofErr w:type="spellEnd"/>
      <w:r>
        <w:rPr>
          <w:snapToGrid w:val="0"/>
        </w:rPr>
        <w:t>,</w:t>
      </w:r>
    </w:p>
    <w:p w14:paraId="0FC619AA" w14:textId="77777777" w:rsidR="00411F26" w:rsidRPr="001D2E49" w:rsidRDefault="00411F26" w:rsidP="00411F26">
      <w:pPr>
        <w:pStyle w:val="PL"/>
        <w:rPr>
          <w:bCs/>
          <w:noProof w:val="0"/>
          <w:lang w:eastAsia="zh-CN"/>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bCs/>
          <w:noProof w:val="0"/>
          <w:lang w:eastAsia="zh-CN"/>
        </w:rPr>
        <w:t>,</w:t>
      </w:r>
    </w:p>
    <w:p w14:paraId="3DD34070" w14:textId="77777777" w:rsidR="00411F26" w:rsidRPr="001D2E49" w:rsidRDefault="00411F26" w:rsidP="00411F26">
      <w:pPr>
        <w:pStyle w:val="PL"/>
        <w:rPr>
          <w:bCs/>
          <w:noProof w:val="0"/>
          <w:lang w:eastAsia="zh-CN"/>
        </w:rPr>
      </w:pPr>
      <w:r w:rsidRPr="001D2E49">
        <w:rPr>
          <w:bCs/>
          <w:noProof w:val="0"/>
          <w:lang w:eastAsia="zh-CN"/>
        </w:rPr>
        <w:tab/>
        <w:t>id-</w:t>
      </w:r>
      <w:proofErr w:type="spellStart"/>
      <w:r w:rsidRPr="001D2E49">
        <w:rPr>
          <w:noProof w:val="0"/>
          <w:snapToGrid w:val="0"/>
        </w:rPr>
        <w:t>RRCEstablishmentCause</w:t>
      </w:r>
      <w:proofErr w:type="spellEnd"/>
      <w:r w:rsidRPr="001D2E49">
        <w:rPr>
          <w:noProof w:val="0"/>
          <w:snapToGrid w:val="0"/>
        </w:rPr>
        <w:t>,</w:t>
      </w:r>
    </w:p>
    <w:p w14:paraId="05F306DA" w14:textId="77777777" w:rsidR="00930CCF" w:rsidRDefault="00930CCF" w:rsidP="00930CCF">
      <w:pPr>
        <w:pStyle w:val="PL"/>
        <w:rPr>
          <w:noProof w:val="0"/>
          <w:snapToGrid w:val="0"/>
        </w:rPr>
      </w:pPr>
    </w:p>
    <w:p w14:paraId="575A8660" w14:textId="77777777" w:rsidR="00930CCF" w:rsidRDefault="00930CCF" w:rsidP="00930CCF">
      <w:pPr>
        <w:pStyle w:val="PL"/>
        <w:rPr>
          <w:noProof w:val="0"/>
          <w:snapToGrid w:val="0"/>
        </w:rPr>
      </w:pPr>
    </w:p>
    <w:p w14:paraId="488FD1FA" w14:textId="77777777" w:rsidR="00930CCF" w:rsidRDefault="00930CCF" w:rsidP="00930CCF">
      <w:pPr>
        <w:pStyle w:val="PL"/>
        <w:outlineLvl w:val="5"/>
        <w:rPr>
          <w:noProof w:val="0"/>
          <w:snapToGrid w:val="0"/>
        </w:rPr>
      </w:pPr>
    </w:p>
    <w:p w14:paraId="50774C6B" w14:textId="77777777" w:rsidR="00930CCF" w:rsidRPr="001D2E49" w:rsidRDefault="00930CCF" w:rsidP="00930CCF">
      <w:pPr>
        <w:pStyle w:val="PL"/>
        <w:rPr>
          <w:noProof w:val="0"/>
        </w:rPr>
      </w:pPr>
    </w:p>
    <w:p w14:paraId="0BBB9498" w14:textId="77777777" w:rsidR="00930CCF" w:rsidRDefault="00930CCF" w:rsidP="00930C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CB3361D" w14:textId="77777777" w:rsidR="00411F26" w:rsidRPr="001D2E49" w:rsidRDefault="00411F26" w:rsidP="00411F26">
      <w:pPr>
        <w:pStyle w:val="PL"/>
        <w:outlineLvl w:val="4"/>
        <w:rPr>
          <w:noProof w:val="0"/>
          <w:snapToGrid w:val="0"/>
        </w:rPr>
      </w:pPr>
      <w:r w:rsidRPr="001D2E49">
        <w:rPr>
          <w:noProof w:val="0"/>
          <w:snapToGrid w:val="0"/>
        </w:rPr>
        <w:t>-- INITIAL UE MESSAGE</w:t>
      </w:r>
    </w:p>
    <w:p w14:paraId="322FD818" w14:textId="77777777" w:rsidR="00411F26" w:rsidRPr="001D2E49" w:rsidRDefault="00411F26" w:rsidP="00411F26">
      <w:pPr>
        <w:pStyle w:val="PL"/>
        <w:rPr>
          <w:snapToGrid w:val="0"/>
        </w:rPr>
      </w:pPr>
      <w:r w:rsidRPr="001D2E49">
        <w:rPr>
          <w:snapToGrid w:val="0"/>
        </w:rPr>
        <w:t>--</w:t>
      </w:r>
    </w:p>
    <w:p w14:paraId="7081D760" w14:textId="77777777" w:rsidR="00411F26" w:rsidRPr="001D2E49" w:rsidRDefault="00411F26" w:rsidP="00411F26">
      <w:pPr>
        <w:pStyle w:val="PL"/>
        <w:rPr>
          <w:snapToGrid w:val="0"/>
        </w:rPr>
      </w:pPr>
      <w:r w:rsidRPr="001D2E49">
        <w:rPr>
          <w:snapToGrid w:val="0"/>
        </w:rPr>
        <w:t>-- **************************************************************</w:t>
      </w:r>
    </w:p>
    <w:p w14:paraId="403062BB" w14:textId="77777777" w:rsidR="00411F26" w:rsidRPr="001D2E49" w:rsidRDefault="00411F26" w:rsidP="00411F26">
      <w:pPr>
        <w:pStyle w:val="PL"/>
        <w:rPr>
          <w:snapToGrid w:val="0"/>
        </w:rPr>
      </w:pPr>
    </w:p>
    <w:p w14:paraId="1B48664B" w14:textId="77777777" w:rsidR="00411F26" w:rsidRPr="001D2E49" w:rsidRDefault="00411F26" w:rsidP="00411F26">
      <w:pPr>
        <w:pStyle w:val="PL"/>
        <w:rPr>
          <w:snapToGrid w:val="0"/>
        </w:rPr>
      </w:pPr>
      <w:r w:rsidRPr="001D2E49">
        <w:rPr>
          <w:snapToGrid w:val="0"/>
        </w:rPr>
        <w:t>InitialUEMessage ::= SEQUENCE {</w:t>
      </w:r>
    </w:p>
    <w:p w14:paraId="4389143A" w14:textId="77777777" w:rsidR="00411F26" w:rsidRPr="001D2E49" w:rsidRDefault="00411F26" w:rsidP="00411F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7CD9CBC2" w14:textId="77777777" w:rsidR="00411F26" w:rsidRPr="001D2E49" w:rsidRDefault="00411F26" w:rsidP="00411F26">
      <w:pPr>
        <w:pStyle w:val="PL"/>
        <w:rPr>
          <w:snapToGrid w:val="0"/>
        </w:rPr>
      </w:pPr>
      <w:r w:rsidRPr="001D2E49">
        <w:rPr>
          <w:snapToGrid w:val="0"/>
        </w:rPr>
        <w:tab/>
        <w:t>...</w:t>
      </w:r>
    </w:p>
    <w:p w14:paraId="4A6AD7BF" w14:textId="77777777" w:rsidR="00411F26" w:rsidRPr="001D2E49" w:rsidRDefault="00411F26" w:rsidP="00411F26">
      <w:pPr>
        <w:pStyle w:val="PL"/>
        <w:rPr>
          <w:snapToGrid w:val="0"/>
        </w:rPr>
      </w:pPr>
      <w:r w:rsidRPr="001D2E49">
        <w:rPr>
          <w:snapToGrid w:val="0"/>
        </w:rPr>
        <w:t>}</w:t>
      </w:r>
    </w:p>
    <w:p w14:paraId="7FE3A767" w14:textId="77777777" w:rsidR="00411F26" w:rsidRPr="001D2E49" w:rsidRDefault="00411F26" w:rsidP="00411F26">
      <w:pPr>
        <w:pStyle w:val="PL"/>
        <w:rPr>
          <w:snapToGrid w:val="0"/>
        </w:rPr>
      </w:pPr>
    </w:p>
    <w:p w14:paraId="5B9A25A2" w14:textId="77777777" w:rsidR="00411F26" w:rsidRPr="001D2E49" w:rsidRDefault="00411F26" w:rsidP="00411F26">
      <w:pPr>
        <w:pStyle w:val="PL"/>
        <w:rPr>
          <w:snapToGrid w:val="0"/>
        </w:rPr>
      </w:pPr>
      <w:r w:rsidRPr="001D2E49">
        <w:rPr>
          <w:snapToGrid w:val="0"/>
        </w:rPr>
        <w:t>InitialUEMessage-IEs NGAP-PROTOCOL-IES ::= {</w:t>
      </w:r>
    </w:p>
    <w:p w14:paraId="43A2A493" w14:textId="77777777" w:rsidR="00411F26" w:rsidRPr="001D2E49" w:rsidRDefault="00411F26" w:rsidP="00411F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1906462" w14:textId="77777777" w:rsidR="00411F26" w:rsidRPr="001D2E49" w:rsidRDefault="00411F26" w:rsidP="00411F26">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B67DA4C" w14:textId="77777777" w:rsidR="00411F26" w:rsidRPr="001D2E49" w:rsidRDefault="00411F26" w:rsidP="00411F26">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A2E4F27" w14:textId="77777777" w:rsidR="00411F26" w:rsidRPr="001D2E49" w:rsidRDefault="00411F26" w:rsidP="00411F26">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D9F7830" w14:textId="77777777" w:rsidR="00411F26" w:rsidRPr="001D2E49" w:rsidRDefault="00411F26" w:rsidP="00411F26">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9D2AE4B" w14:textId="77777777" w:rsidR="00411F26" w:rsidRPr="001D2E49" w:rsidRDefault="00411F26" w:rsidP="00411F26">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275399B" w14:textId="77777777" w:rsidR="00411F26" w:rsidRPr="001D2E49" w:rsidRDefault="00411F26" w:rsidP="00411F26">
      <w:pPr>
        <w:pStyle w:val="PL"/>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62FB84A" w14:textId="77777777" w:rsidR="00411F26" w:rsidRPr="001D2E49" w:rsidRDefault="00411F26" w:rsidP="00411F26">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FBDC594" w14:textId="77777777" w:rsidR="00411F26" w:rsidRDefault="00411F26" w:rsidP="00411F26">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7E51784F" w14:textId="77777777" w:rsidR="00411F26" w:rsidRDefault="00411F26" w:rsidP="00411F26">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16815BB9" w14:textId="77777777" w:rsidR="00411F26" w:rsidRDefault="00411F26" w:rsidP="00411F26">
      <w:pPr>
        <w:pStyle w:val="PL"/>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7BA886C5" w14:textId="77777777" w:rsidR="00411F26" w:rsidRDefault="00411F26" w:rsidP="00411F26">
      <w:pPr>
        <w:pStyle w:val="PL"/>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0B47271C" w14:textId="77777777" w:rsidR="00411F26" w:rsidRDefault="00411F26" w:rsidP="00411F26">
      <w:pPr>
        <w:pStyle w:val="PL"/>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43B4143F" w14:textId="77777777" w:rsidR="00411F26" w:rsidRDefault="00411F26" w:rsidP="00411F26">
      <w:pPr>
        <w:pStyle w:val="PL"/>
        <w:rPr>
          <w:snapToGrid w:val="0"/>
        </w:rPr>
      </w:pPr>
      <w:r>
        <w:rPr>
          <w:snapToGrid w:val="0"/>
        </w:rPr>
        <w:tab/>
      </w:r>
      <w:r w:rsidRPr="008711EA">
        <w:rPr>
          <w:snapToGrid w:val="0"/>
        </w:rPr>
        <w:t>{ ID id-</w:t>
      </w:r>
      <w:r w:rsidRPr="008711EA">
        <w:rPr>
          <w:snapToGrid w:val="0"/>
          <w:lang w:eastAsia="zh-CN"/>
        </w:rPr>
        <w:t>EDT</w:t>
      </w:r>
      <w:r w:rsidRPr="008711EA">
        <w:rPr>
          <w:snapToGrid w:val="0"/>
        </w:rPr>
        <w:t>-Session</w:t>
      </w:r>
      <w:r w:rsidRPr="008711EA">
        <w:rPr>
          <w:snapToGrid w:val="0"/>
        </w:rPr>
        <w:tab/>
      </w:r>
      <w:r w:rsidRPr="008711EA">
        <w:rPr>
          <w:snapToGrid w:val="0"/>
        </w:rPr>
        <w:tab/>
      </w:r>
      <w:r>
        <w:rPr>
          <w:snapToGrid w:val="0"/>
          <w:lang w:eastAsia="zh-CN"/>
        </w:rPr>
        <w:tab/>
      </w:r>
      <w:r>
        <w:rPr>
          <w:snapToGrid w:val="0"/>
          <w:lang w:eastAsia="zh-CN"/>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6E797BC4" w14:textId="77777777" w:rsidR="00411F26" w:rsidRDefault="00411F26" w:rsidP="00411F26">
      <w:pPr>
        <w:pStyle w:val="PL"/>
        <w:rPr>
          <w:snapToGrid w:val="0"/>
        </w:rPr>
      </w:pPr>
      <w:r>
        <w:rPr>
          <w:snapToGrid w:val="0"/>
        </w:rPr>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458E07F6" w14:textId="77777777" w:rsidR="00411F26" w:rsidRDefault="00411F26" w:rsidP="00411F26">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74D448A6" w14:textId="77777777" w:rsidR="00411F26" w:rsidRDefault="00411F26" w:rsidP="00411F26">
      <w:pPr>
        <w:pStyle w:val="PL"/>
        <w:rPr>
          <w:snapToGrid w:val="0"/>
          <w:lang w:val="en-US"/>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lang w:val="en-US"/>
        </w:rPr>
        <w:t>|</w:t>
      </w:r>
    </w:p>
    <w:p w14:paraId="0EF3F1CF" w14:textId="77777777" w:rsidR="00411F26" w:rsidRPr="00152FD1" w:rsidRDefault="00411F26" w:rsidP="00411F26">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3F903C16" w14:textId="77777777" w:rsidR="00411F26" w:rsidRDefault="00411F26" w:rsidP="00411F26">
      <w:pPr>
        <w:pStyle w:val="PL"/>
        <w:rPr>
          <w:snapToGrid w:val="0"/>
        </w:rPr>
      </w:pPr>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r>
        <w:rPr>
          <w:snapToGrid w:val="0"/>
        </w:rPr>
        <w:t>|</w:t>
      </w:r>
    </w:p>
    <w:p w14:paraId="1B5DE013" w14:textId="77777777" w:rsidR="00411F26" w:rsidRDefault="00411F26" w:rsidP="00411F26">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B6A08B3" w14:textId="77777777" w:rsidR="00411F26" w:rsidRDefault="00411F26" w:rsidP="00411F26">
      <w:pPr>
        <w:pStyle w:val="PL"/>
        <w:rPr>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rPr>
        <w:t>|</w:t>
      </w:r>
    </w:p>
    <w:p w14:paraId="2DDCA607" w14:textId="77777777" w:rsidR="00411F26" w:rsidRDefault="00411F26" w:rsidP="00411F26">
      <w:pPr>
        <w:pStyle w:val="PL"/>
        <w:rPr>
          <w:ins w:id="135" w:author="Author" w:date="2025-01-22T22:29:00Z"/>
          <w:snapToGrid w:val="0"/>
        </w:rPr>
      </w:pPr>
      <w:r>
        <w:rPr>
          <w:snapToGrid w:val="0"/>
        </w:rPr>
        <w:tab/>
      </w:r>
      <w:r w:rsidRPr="007D6A4E">
        <w:rPr>
          <w:snapToGrid w:val="0"/>
        </w:rPr>
        <w:t>{ ID id-</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ins w:id="136" w:author="Author" w:date="2025-01-22T22:29:00Z">
        <w:r>
          <w:rPr>
            <w:snapToGrid w:val="0"/>
          </w:rPr>
          <w:t>|</w:t>
        </w:r>
      </w:ins>
    </w:p>
    <w:p w14:paraId="04DA1CB5" w14:textId="77777777" w:rsidR="00411F26" w:rsidRDefault="00411F26" w:rsidP="00411F26">
      <w:pPr>
        <w:pStyle w:val="PL"/>
        <w:rPr>
          <w:ins w:id="137" w:author="Author" w:date="2025-01-22T22:30:00Z"/>
          <w:snapToGrid w:val="0"/>
        </w:rPr>
      </w:pPr>
      <w:ins w:id="138" w:author="Author" w:date="2025-01-22T22:30:00Z">
        <w:r>
          <w:rPr>
            <w:snapToGrid w:val="0"/>
          </w:rPr>
          <w:tab/>
        </w:r>
        <w:r w:rsidRPr="00425DC3">
          <w:rPr>
            <w:rFonts w:hint="eastAsia"/>
            <w:snapToGrid w:val="0"/>
          </w:rPr>
          <w:t>{ ID id-</w:t>
        </w:r>
        <w:r>
          <w:rPr>
            <w:snapToGrid w:val="0"/>
          </w:rPr>
          <w:t>GUAMI</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w:t>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r>
          <w:rPr>
            <w:snapToGrid w:val="0"/>
          </w:rPr>
          <w:t>|</w:t>
        </w:r>
      </w:ins>
    </w:p>
    <w:p w14:paraId="3E8C0E24" w14:textId="77777777" w:rsidR="00411F26" w:rsidRDefault="00411F26" w:rsidP="00411F26">
      <w:pPr>
        <w:pStyle w:val="PL"/>
        <w:rPr>
          <w:ins w:id="139" w:author="Author" w:date="2025-01-22T22:30:00Z"/>
          <w:snapToGrid w:val="0"/>
        </w:rPr>
      </w:pPr>
      <w:ins w:id="140" w:author="Author" w:date="2025-01-22T22:30:00Z">
        <w:r>
          <w:rPr>
            <w:snapToGrid w:val="0"/>
          </w:rPr>
          <w:tab/>
        </w:r>
        <w:r w:rsidRPr="00425DC3">
          <w:rPr>
            <w:rFonts w:hint="eastAsia"/>
            <w:snapToGrid w:val="0"/>
          </w:rPr>
          <w:t>{ ID id-</w:t>
        </w:r>
        <w:r>
          <w:rPr>
            <w:snapToGrid w:val="0"/>
          </w:rPr>
          <w:t>GUAMIType</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GUAMIType</w:t>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r>
          <w:rPr>
            <w:snapToGrid w:val="0"/>
          </w:rPr>
          <w:t>|</w:t>
        </w:r>
      </w:ins>
    </w:p>
    <w:p w14:paraId="1E07525F" w14:textId="77777777" w:rsidR="00411F26" w:rsidRPr="001D2E49" w:rsidRDefault="00411F26" w:rsidP="00411F26">
      <w:pPr>
        <w:pStyle w:val="PL"/>
        <w:rPr>
          <w:noProof w:val="0"/>
          <w:snapToGrid w:val="0"/>
        </w:rPr>
      </w:pPr>
      <w:ins w:id="141" w:author="Author" w:date="2025-01-22T22:30:00Z">
        <w:r>
          <w:rPr>
            <w:snapToGrid w:val="0"/>
          </w:rPr>
          <w:tab/>
        </w:r>
        <w:r w:rsidRPr="00425DC3">
          <w:rPr>
            <w:rFonts w:hint="eastAsia"/>
            <w:snapToGrid w:val="0"/>
          </w:rPr>
          <w:t>{ ID id-</w:t>
        </w:r>
        <w:r>
          <w:rPr>
            <w:snapToGrid w:val="0"/>
          </w:rPr>
          <w:t>Requested</w:t>
        </w:r>
        <w:del w:id="142" w:author="Huawei" w:date="2025-05-22T10:58:00Z">
          <w:r w:rsidDel="00637296">
            <w:rPr>
              <w:snapToGrid w:val="0"/>
            </w:rPr>
            <w:delText>S</w:delText>
          </w:r>
        </w:del>
        <w:r>
          <w:rPr>
            <w:snapToGrid w:val="0"/>
          </w:rPr>
          <w:t>NSSAI</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Requested</w:t>
        </w:r>
        <w:del w:id="143" w:author="Huawei" w:date="2025-05-22T10:58:00Z">
          <w:r w:rsidDel="00637296">
            <w:rPr>
              <w:snapToGrid w:val="0"/>
            </w:rPr>
            <w:delText>S</w:delText>
          </w:r>
        </w:del>
        <w:r>
          <w:rPr>
            <w:snapToGrid w:val="0"/>
          </w:rPr>
          <w:t>NSSAI</w:t>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noProof w:val="0"/>
          <w:snapToGrid w:val="0"/>
        </w:rPr>
        <w:t>,</w:t>
      </w:r>
    </w:p>
    <w:p w14:paraId="19EFD171" w14:textId="77777777" w:rsidR="00411F26" w:rsidRPr="001D2E49" w:rsidRDefault="00411F26" w:rsidP="00411F26">
      <w:pPr>
        <w:pStyle w:val="PL"/>
        <w:rPr>
          <w:snapToGrid w:val="0"/>
        </w:rPr>
      </w:pPr>
      <w:r w:rsidRPr="001D2E49">
        <w:rPr>
          <w:snapToGrid w:val="0"/>
        </w:rPr>
        <w:tab/>
        <w:t>...</w:t>
      </w:r>
    </w:p>
    <w:p w14:paraId="2042A81B" w14:textId="77777777" w:rsidR="00411F26" w:rsidRPr="001D2E49" w:rsidRDefault="00411F26" w:rsidP="00411F26">
      <w:pPr>
        <w:pStyle w:val="PL"/>
        <w:rPr>
          <w:snapToGrid w:val="0"/>
        </w:rPr>
      </w:pPr>
      <w:r w:rsidRPr="001D2E49">
        <w:rPr>
          <w:snapToGrid w:val="0"/>
        </w:rPr>
        <w:t>}</w:t>
      </w:r>
    </w:p>
    <w:p w14:paraId="3837D54C" w14:textId="77777777" w:rsidR="00411F26" w:rsidRPr="001D2E49" w:rsidRDefault="00411F26" w:rsidP="00411F26">
      <w:pPr>
        <w:pStyle w:val="PL"/>
        <w:rPr>
          <w:snapToGrid w:val="0"/>
        </w:rPr>
      </w:pPr>
    </w:p>
    <w:p w14:paraId="50FE9502" w14:textId="77777777" w:rsidR="00411F26" w:rsidRPr="001D2E49" w:rsidRDefault="00411F26" w:rsidP="00411F26">
      <w:pPr>
        <w:pStyle w:val="PL"/>
        <w:rPr>
          <w:snapToGrid w:val="0"/>
        </w:rPr>
      </w:pPr>
      <w:r w:rsidRPr="001D2E49">
        <w:rPr>
          <w:snapToGrid w:val="0"/>
        </w:rPr>
        <w:t>-- **************************************************************</w:t>
      </w:r>
    </w:p>
    <w:p w14:paraId="51A743BE" w14:textId="77777777" w:rsidR="00411F26" w:rsidRDefault="00411F26" w:rsidP="00411F26">
      <w:pPr>
        <w:pStyle w:val="PL"/>
        <w:outlineLvl w:val="4"/>
        <w:rPr>
          <w:noProof w:val="0"/>
          <w:snapToGrid w:val="0"/>
        </w:rPr>
      </w:pPr>
    </w:p>
    <w:p w14:paraId="3349D58D" w14:textId="77777777" w:rsidR="00BD6350" w:rsidRDefault="00BD6350" w:rsidP="00930CCF">
      <w:pPr>
        <w:pStyle w:val="FirstChange"/>
      </w:pPr>
    </w:p>
    <w:p w14:paraId="69FF9266" w14:textId="54329A44" w:rsidR="00BD6350" w:rsidRDefault="00BD6350" w:rsidP="00BD6350">
      <w:pPr>
        <w:pStyle w:val="FirstChange"/>
      </w:pPr>
      <w:r w:rsidRPr="00CE63E2">
        <w:t xml:space="preserve">&lt;&lt;&lt;&lt;&lt;&lt;&lt;&lt;&lt;&lt;&lt;&lt;&lt;&lt;&lt;&lt;&lt;&lt;&lt;&lt; </w:t>
      </w:r>
      <w:r w:rsidR="00637296">
        <w:t>Next Change</w:t>
      </w:r>
      <w:r>
        <w:t xml:space="preserve"> </w:t>
      </w:r>
      <w:r w:rsidRPr="00CE63E2">
        <w:t>&gt;&gt;&gt;&gt;&gt;&gt;&gt;&gt;&gt;&gt;&gt;&gt;&gt;&gt;&gt;&gt;&gt;&gt;&gt;&gt;</w:t>
      </w:r>
    </w:p>
    <w:p w14:paraId="32924E33" w14:textId="77777777" w:rsidR="00BD6350" w:rsidRDefault="00BD6350" w:rsidP="00930CCF">
      <w:pPr>
        <w:pStyle w:val="FirstChange"/>
      </w:pPr>
    </w:p>
    <w:p w14:paraId="7D7993F2" w14:textId="77777777" w:rsidR="00930CCF" w:rsidRPr="001D2E49" w:rsidRDefault="00930CCF" w:rsidP="00930CCF">
      <w:pPr>
        <w:pStyle w:val="3"/>
      </w:pPr>
      <w:bookmarkStart w:id="144" w:name="_Toc184820900"/>
      <w:bookmarkStart w:id="145" w:name="_Toc20955356"/>
      <w:bookmarkStart w:id="146" w:name="_Toc29503809"/>
      <w:bookmarkStart w:id="147" w:name="_Toc29504393"/>
      <w:bookmarkStart w:id="148" w:name="_Toc29504977"/>
      <w:bookmarkStart w:id="149" w:name="_Toc36553430"/>
      <w:bookmarkStart w:id="150" w:name="_Toc36555157"/>
      <w:bookmarkStart w:id="151" w:name="_Toc45652556"/>
      <w:bookmarkStart w:id="152" w:name="_Toc45658988"/>
      <w:bookmarkStart w:id="153" w:name="_Toc45720808"/>
      <w:bookmarkStart w:id="154" w:name="_Toc45798688"/>
      <w:bookmarkStart w:id="155" w:name="_Toc45898077"/>
      <w:bookmarkStart w:id="156" w:name="_Toc51746284"/>
      <w:bookmarkStart w:id="157" w:name="_Toc64446549"/>
      <w:bookmarkStart w:id="158" w:name="_Toc73982419"/>
      <w:bookmarkStart w:id="159" w:name="_Toc88652509"/>
      <w:bookmarkStart w:id="160" w:name="_Toc97891553"/>
      <w:bookmarkStart w:id="161" w:name="_Toc99123758"/>
      <w:bookmarkStart w:id="162" w:name="_Toc99662564"/>
      <w:bookmarkStart w:id="163" w:name="_Toc105152643"/>
      <w:bookmarkStart w:id="164" w:name="_Toc105174449"/>
      <w:bookmarkStart w:id="165" w:name="_Toc106109447"/>
      <w:bookmarkStart w:id="166" w:name="_Toc107409905"/>
      <w:bookmarkStart w:id="167" w:name="_Toc112757094"/>
      <w:bookmarkStart w:id="168" w:name="_Toc169665402"/>
      <w:r w:rsidRPr="001D2E49">
        <w:t>9.4.5</w:t>
      </w:r>
      <w:r w:rsidRPr="001D2E49">
        <w:tab/>
        <w:t>Information Element Definitions</w:t>
      </w:r>
      <w:bookmarkEnd w:id="144"/>
    </w:p>
    <w:p w14:paraId="3C2DB263" w14:textId="77777777" w:rsidR="00930CCF" w:rsidRPr="001D2E49" w:rsidRDefault="00930CCF" w:rsidP="00930CCF">
      <w:pPr>
        <w:pStyle w:val="PL"/>
        <w:rPr>
          <w:noProof w:val="0"/>
          <w:snapToGrid w:val="0"/>
        </w:rPr>
      </w:pPr>
      <w:r w:rsidRPr="001D2E49">
        <w:rPr>
          <w:noProof w:val="0"/>
          <w:snapToGrid w:val="0"/>
        </w:rPr>
        <w:t>-- ASN1START</w:t>
      </w:r>
    </w:p>
    <w:p w14:paraId="40214E91" w14:textId="77777777" w:rsidR="00930CCF" w:rsidRPr="001D2E49" w:rsidRDefault="00930CCF" w:rsidP="00930CCF">
      <w:pPr>
        <w:pStyle w:val="PL"/>
        <w:rPr>
          <w:noProof w:val="0"/>
          <w:snapToGrid w:val="0"/>
        </w:rPr>
      </w:pPr>
      <w:r w:rsidRPr="001D2E49">
        <w:rPr>
          <w:noProof w:val="0"/>
          <w:snapToGrid w:val="0"/>
        </w:rPr>
        <w:t>-- **************************************************************</w:t>
      </w:r>
    </w:p>
    <w:p w14:paraId="58CFD8E8" w14:textId="77777777" w:rsidR="00930CCF" w:rsidRPr="001D2E49" w:rsidRDefault="00930CCF" w:rsidP="00930CCF">
      <w:pPr>
        <w:pStyle w:val="PL"/>
        <w:rPr>
          <w:noProof w:val="0"/>
          <w:snapToGrid w:val="0"/>
        </w:rPr>
      </w:pPr>
      <w:r w:rsidRPr="001D2E49">
        <w:rPr>
          <w:noProof w:val="0"/>
          <w:snapToGrid w:val="0"/>
        </w:rPr>
        <w:t>--</w:t>
      </w:r>
    </w:p>
    <w:p w14:paraId="38C11A04" w14:textId="77777777" w:rsidR="00930CCF" w:rsidRPr="001D2E49" w:rsidRDefault="00930CCF" w:rsidP="00930CCF">
      <w:pPr>
        <w:pStyle w:val="PL"/>
        <w:rPr>
          <w:noProof w:val="0"/>
          <w:snapToGrid w:val="0"/>
        </w:rPr>
      </w:pPr>
      <w:r w:rsidRPr="001D2E49">
        <w:rPr>
          <w:noProof w:val="0"/>
          <w:snapToGrid w:val="0"/>
        </w:rPr>
        <w:t>-- Information Element Definitions</w:t>
      </w:r>
    </w:p>
    <w:p w14:paraId="630FEE35" w14:textId="77777777" w:rsidR="00930CCF" w:rsidRPr="001D2E49" w:rsidRDefault="00930CCF" w:rsidP="00930CCF">
      <w:pPr>
        <w:pStyle w:val="PL"/>
        <w:rPr>
          <w:noProof w:val="0"/>
          <w:snapToGrid w:val="0"/>
        </w:rPr>
      </w:pPr>
      <w:r w:rsidRPr="001D2E49">
        <w:rPr>
          <w:noProof w:val="0"/>
          <w:snapToGrid w:val="0"/>
        </w:rPr>
        <w:t>--</w:t>
      </w:r>
    </w:p>
    <w:p w14:paraId="75325086" w14:textId="77777777" w:rsidR="00930CCF" w:rsidRPr="001D2E49" w:rsidRDefault="00930CCF" w:rsidP="00930CCF">
      <w:pPr>
        <w:pStyle w:val="PL"/>
        <w:rPr>
          <w:noProof w:val="0"/>
          <w:snapToGrid w:val="0"/>
        </w:rPr>
      </w:pPr>
      <w:r w:rsidRPr="001D2E49">
        <w:rPr>
          <w:noProof w:val="0"/>
          <w:snapToGrid w:val="0"/>
        </w:rPr>
        <w:t>-- **************************************************************</w:t>
      </w:r>
    </w:p>
    <w:p w14:paraId="26482CC0" w14:textId="77777777" w:rsidR="00930CCF" w:rsidRPr="001D2E49" w:rsidRDefault="00930CCF" w:rsidP="00930CCF">
      <w:pPr>
        <w:pStyle w:val="PL"/>
        <w:rPr>
          <w:noProof w:val="0"/>
          <w:snapToGrid w:val="0"/>
        </w:rPr>
      </w:pPr>
    </w:p>
    <w:p w14:paraId="39E99632" w14:textId="77777777" w:rsidR="00930CCF" w:rsidRPr="001D2E49" w:rsidRDefault="00930CCF" w:rsidP="00930CCF">
      <w:pPr>
        <w:pStyle w:val="PL"/>
        <w:rPr>
          <w:noProof w:val="0"/>
          <w:snapToGrid w:val="0"/>
        </w:rPr>
      </w:pPr>
      <w:r w:rsidRPr="001D2E49">
        <w:rPr>
          <w:noProof w:val="0"/>
          <w:snapToGrid w:val="0"/>
        </w:rPr>
        <w:t>NGAP-IEs {</w:t>
      </w:r>
    </w:p>
    <w:p w14:paraId="5133CAD7" w14:textId="77777777" w:rsidR="00930CCF" w:rsidRPr="001D2E49" w:rsidRDefault="00930CCF" w:rsidP="00930CCF">
      <w:pPr>
        <w:pStyle w:val="PL"/>
        <w:rPr>
          <w:noProof w:val="0"/>
          <w:snapToGrid w:val="0"/>
        </w:rPr>
      </w:pPr>
      <w:r w:rsidRPr="001D2E49">
        <w:rPr>
          <w:noProof w:val="0"/>
          <w:snapToGrid w:val="0"/>
        </w:rPr>
        <w:t xml:space="preserve">itu-t (0) identified-organization (4) etsi (0) mobileDomain (0) </w:t>
      </w:r>
    </w:p>
    <w:p w14:paraId="4AF9694E" w14:textId="77777777" w:rsidR="00930CCF" w:rsidRPr="001D2E49" w:rsidRDefault="00930CCF" w:rsidP="00930CCF">
      <w:pPr>
        <w:pStyle w:val="PL"/>
        <w:rPr>
          <w:noProof w:val="0"/>
          <w:snapToGrid w:val="0"/>
        </w:rPr>
      </w:pPr>
      <w:r w:rsidRPr="001D2E49">
        <w:rPr>
          <w:noProof w:val="0"/>
          <w:snapToGrid w:val="0"/>
        </w:rPr>
        <w:t>ngran-Access (22) modules (3) ngap (1) version1 (1) ngap-IEs (2) }</w:t>
      </w:r>
    </w:p>
    <w:p w14:paraId="5D49AEF3" w14:textId="77777777" w:rsidR="00930CCF" w:rsidRPr="001D2E49" w:rsidRDefault="00930CCF" w:rsidP="00930CCF">
      <w:pPr>
        <w:pStyle w:val="PL"/>
        <w:rPr>
          <w:noProof w:val="0"/>
          <w:snapToGrid w:val="0"/>
        </w:rPr>
      </w:pPr>
    </w:p>
    <w:p w14:paraId="6EC98368" w14:textId="77777777" w:rsidR="00930CCF" w:rsidRPr="001D2E49" w:rsidRDefault="00930CCF" w:rsidP="00930CCF">
      <w:pPr>
        <w:pStyle w:val="PL"/>
        <w:rPr>
          <w:noProof w:val="0"/>
          <w:snapToGrid w:val="0"/>
        </w:rPr>
      </w:pPr>
      <w:r w:rsidRPr="001D2E49">
        <w:rPr>
          <w:noProof w:val="0"/>
          <w:snapToGrid w:val="0"/>
        </w:rPr>
        <w:t xml:space="preserve">DEFINITIONS AUTOMATIC TAGS ::= </w:t>
      </w:r>
    </w:p>
    <w:p w14:paraId="43C31289" w14:textId="77777777" w:rsidR="00930CCF" w:rsidRPr="001D2E49" w:rsidRDefault="00930CCF" w:rsidP="00930CCF">
      <w:pPr>
        <w:pStyle w:val="PL"/>
        <w:rPr>
          <w:noProof w:val="0"/>
          <w:snapToGrid w:val="0"/>
        </w:rPr>
      </w:pPr>
    </w:p>
    <w:p w14:paraId="2DAADF06" w14:textId="77777777" w:rsidR="00930CCF" w:rsidRPr="001D2E49" w:rsidRDefault="00930CCF" w:rsidP="00930CCF">
      <w:pPr>
        <w:pStyle w:val="PL"/>
        <w:rPr>
          <w:noProof w:val="0"/>
          <w:snapToGrid w:val="0"/>
        </w:rPr>
      </w:pPr>
      <w:r w:rsidRPr="001D2E49">
        <w:rPr>
          <w:noProof w:val="0"/>
          <w:snapToGrid w:val="0"/>
        </w:rPr>
        <w:t>BEGIN</w:t>
      </w:r>
    </w:p>
    <w:p w14:paraId="0F3AA713" w14:textId="77777777" w:rsidR="00930CCF" w:rsidRPr="001D2E49" w:rsidRDefault="00930CCF" w:rsidP="00930CCF">
      <w:pPr>
        <w:pStyle w:val="PL"/>
        <w:rPr>
          <w:noProof w:val="0"/>
          <w:snapToGrid w:val="0"/>
        </w:rPr>
      </w:pPr>
    </w:p>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14:paraId="0E2D1DF4" w14:textId="77777777" w:rsidR="00930CCF" w:rsidRDefault="00930CCF" w:rsidP="00930CCF">
      <w:pPr>
        <w:pStyle w:val="PL"/>
        <w:rPr>
          <w:snapToGrid w:val="0"/>
          <w:lang w:val="fr-FR"/>
        </w:rPr>
      </w:pPr>
    </w:p>
    <w:p w14:paraId="73E2D6C7" w14:textId="77777777" w:rsidR="00930CCF" w:rsidRDefault="00930CCF" w:rsidP="00930CCF">
      <w:pPr>
        <w:pStyle w:val="PL"/>
        <w:rPr>
          <w:snapToGrid w:val="0"/>
          <w:lang w:val="fr-FR"/>
        </w:rPr>
      </w:pPr>
    </w:p>
    <w:p w14:paraId="605698E3" w14:textId="77777777" w:rsidR="00930CCF" w:rsidRDefault="00930CCF" w:rsidP="00930C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5341B65" w14:textId="77777777" w:rsidR="00930CCF" w:rsidRDefault="00930CCF" w:rsidP="00930CCF">
      <w:pPr>
        <w:pStyle w:val="PL"/>
        <w:rPr>
          <w:snapToGrid w:val="0"/>
        </w:rPr>
      </w:pPr>
      <w:r w:rsidRPr="001D2E49">
        <w:rPr>
          <w:snapToGrid w:val="0"/>
        </w:rPr>
        <w:t>-- R</w:t>
      </w:r>
    </w:p>
    <w:p w14:paraId="6B0BF736" w14:textId="77777777" w:rsidR="00930CCF" w:rsidRDefault="00930CCF" w:rsidP="00930CCF">
      <w:pPr>
        <w:pStyle w:val="PL"/>
        <w:rPr>
          <w:snapToGrid w:val="0"/>
        </w:rPr>
      </w:pPr>
    </w:p>
    <w:p w14:paraId="4517C6D5" w14:textId="77777777" w:rsidR="00930CCF" w:rsidRDefault="00930CCF" w:rsidP="00930CCF">
      <w:pPr>
        <w:pStyle w:val="PL"/>
      </w:pPr>
      <w:r>
        <w:t>RANfeedbacktype ::= CHOICE {</w:t>
      </w:r>
    </w:p>
    <w:p w14:paraId="3C33A8BB" w14:textId="77777777" w:rsidR="00930CCF" w:rsidRDefault="00930CCF" w:rsidP="00930CCF">
      <w:pPr>
        <w:pStyle w:val="PL"/>
      </w:pPr>
      <w:r>
        <w:tab/>
        <w:t>proactive</w:t>
      </w:r>
      <w:r>
        <w:tab/>
      </w:r>
      <w:r>
        <w:tab/>
      </w:r>
      <w:r>
        <w:tab/>
      </w:r>
      <w:r>
        <w:tab/>
      </w:r>
      <w:r>
        <w:tab/>
        <w:t>RANfeedbacktype-proactive,</w:t>
      </w:r>
    </w:p>
    <w:p w14:paraId="24DCCF20" w14:textId="77777777" w:rsidR="00930CCF" w:rsidRDefault="00930CCF" w:rsidP="00930CCF">
      <w:pPr>
        <w:pStyle w:val="PL"/>
      </w:pPr>
      <w:r>
        <w:tab/>
        <w:t>reactive</w:t>
      </w:r>
      <w:r>
        <w:tab/>
      </w:r>
      <w:r>
        <w:tab/>
      </w:r>
      <w:r>
        <w:tab/>
      </w:r>
      <w:r>
        <w:tab/>
      </w:r>
      <w:r>
        <w:tab/>
        <w:t>RANfeedbacktype-reactive,</w:t>
      </w:r>
    </w:p>
    <w:p w14:paraId="4602B326" w14:textId="77777777" w:rsidR="00930CCF" w:rsidRDefault="00930CCF" w:rsidP="00930CCF">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709F9F4E" w14:textId="77777777" w:rsidR="00930CCF" w:rsidRDefault="00930CCF" w:rsidP="00930CCF">
      <w:pPr>
        <w:pStyle w:val="PL"/>
        <w:rPr>
          <w:snapToGrid w:val="0"/>
          <w:lang w:eastAsia="zh-CN"/>
        </w:rPr>
      </w:pPr>
      <w:r>
        <w:rPr>
          <w:snapToGrid w:val="0"/>
          <w:lang w:eastAsia="zh-CN"/>
        </w:rPr>
        <w:t>}</w:t>
      </w:r>
    </w:p>
    <w:p w14:paraId="5800E11F" w14:textId="77777777" w:rsidR="00595BBB" w:rsidRDefault="00595BBB" w:rsidP="00595BB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41AD621" w14:textId="77777777" w:rsidR="00637296" w:rsidRDefault="00637296" w:rsidP="00637296">
      <w:pPr>
        <w:pStyle w:val="PL"/>
        <w:rPr>
          <w:noProof w:val="0"/>
          <w:snapToGrid w:val="0"/>
        </w:rPr>
      </w:pPr>
      <w:proofErr w:type="spellStart"/>
      <w:r w:rsidRPr="00F32326">
        <w:rPr>
          <w:noProof w:val="0"/>
          <w:snapToGrid w:val="0"/>
        </w:rPr>
        <w:t>ReportIntervalMDT</w:t>
      </w:r>
      <w:proofErr w:type="spellEnd"/>
      <w:r w:rsidRPr="00F32326">
        <w:rPr>
          <w:noProof w:val="0"/>
          <w:snapToGrid w:val="0"/>
        </w:rPr>
        <w:t xml:space="preserve"> ::= ENUMERATED {</w:t>
      </w:r>
    </w:p>
    <w:p w14:paraId="74958EFF" w14:textId="77777777" w:rsidR="00637296" w:rsidRDefault="00637296" w:rsidP="00637296">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289BB2C4" w14:textId="77777777" w:rsidR="00637296" w:rsidRPr="00F32326" w:rsidRDefault="00637296" w:rsidP="00637296">
      <w:pPr>
        <w:pStyle w:val="PL"/>
        <w:rPr>
          <w:noProof w:val="0"/>
          <w:snapToGrid w:val="0"/>
        </w:rPr>
      </w:pPr>
      <w:r w:rsidRPr="00F32326">
        <w:rPr>
          <w:noProof w:val="0"/>
          <w:snapToGrid w:val="0"/>
        </w:rPr>
        <w:t xml:space="preserve">} </w:t>
      </w:r>
    </w:p>
    <w:p w14:paraId="7825D2DB" w14:textId="77777777" w:rsidR="00637296" w:rsidRPr="001D2E49" w:rsidRDefault="00637296" w:rsidP="00637296">
      <w:pPr>
        <w:pStyle w:val="PL"/>
        <w:rPr>
          <w:noProof w:val="0"/>
          <w:snapToGrid w:val="0"/>
        </w:rPr>
      </w:pPr>
    </w:p>
    <w:p w14:paraId="5E170A9A" w14:textId="77777777" w:rsidR="00637296" w:rsidRDefault="00637296" w:rsidP="00637296">
      <w:pPr>
        <w:pStyle w:val="PL"/>
        <w:rPr>
          <w:snapToGrid w:val="0"/>
        </w:rPr>
      </w:pPr>
      <w:r>
        <w:rPr>
          <w:rFonts w:eastAsia="宋体" w:hint="eastAsia"/>
          <w:snapToGrid w:val="0"/>
          <w:lang w:val="en-US" w:eastAsia="zh-CN"/>
        </w:rPr>
        <w:t>Extended</w:t>
      </w:r>
      <w:r>
        <w:rPr>
          <w:snapToGrid w:val="0"/>
        </w:rPr>
        <w:t>ReportInterval</w:t>
      </w:r>
      <w:r>
        <w:rPr>
          <w:rFonts w:eastAsia="宋体" w:hint="eastAsia"/>
          <w:snapToGrid w:val="0"/>
          <w:lang w:val="en-US" w:eastAsia="zh-CN"/>
        </w:rPr>
        <w:t>MDT</w:t>
      </w:r>
      <w:r>
        <w:rPr>
          <w:snapToGrid w:val="0"/>
        </w:rPr>
        <w:t xml:space="preserve"> ::= ENUMERATED {</w:t>
      </w:r>
    </w:p>
    <w:p w14:paraId="34FE9747" w14:textId="77777777" w:rsidR="00637296" w:rsidRDefault="00637296" w:rsidP="00637296">
      <w:pPr>
        <w:pStyle w:val="PL"/>
        <w:rPr>
          <w:snapToGrid w:val="0"/>
          <w:lang w:val="en-US"/>
        </w:rPr>
      </w:pPr>
      <w:r>
        <w:rPr>
          <w:snapToGrid w:val="0"/>
        </w:rPr>
        <w:tab/>
      </w:r>
      <w:r>
        <w:rPr>
          <w:rFonts w:eastAsia="宋体"/>
          <w:lang w:val="sv-SE" w:eastAsia="zh-CN"/>
        </w:rPr>
        <w:t>ms20480, ms40960</w:t>
      </w:r>
      <w:r>
        <w:rPr>
          <w:rFonts w:eastAsia="宋体" w:hint="eastAsia"/>
          <w:lang w:val="en-US" w:eastAsia="zh-CN"/>
        </w:rPr>
        <w:t>,</w:t>
      </w:r>
      <w:r>
        <w:rPr>
          <w:rFonts w:eastAsia="宋体"/>
          <w:lang w:val="en-US" w:eastAsia="zh-CN"/>
        </w:rPr>
        <w:t xml:space="preserve"> </w:t>
      </w:r>
      <w:r>
        <w:rPr>
          <w:rFonts w:eastAsia="宋体" w:hint="eastAsia"/>
          <w:lang w:val="en-US" w:eastAsia="zh-CN"/>
        </w:rPr>
        <w:t>...</w:t>
      </w:r>
    </w:p>
    <w:p w14:paraId="25FE56C3" w14:textId="77777777" w:rsidR="00637296" w:rsidRDefault="00637296" w:rsidP="00637296">
      <w:pPr>
        <w:pStyle w:val="PL"/>
        <w:rPr>
          <w:snapToGrid w:val="0"/>
        </w:rPr>
      </w:pPr>
      <w:r>
        <w:rPr>
          <w:snapToGrid w:val="0"/>
        </w:rPr>
        <w:t>}</w:t>
      </w:r>
    </w:p>
    <w:p w14:paraId="295333C2" w14:textId="77777777" w:rsidR="00637296" w:rsidRDefault="00637296" w:rsidP="00637296">
      <w:pPr>
        <w:pStyle w:val="PL"/>
        <w:rPr>
          <w:snapToGrid w:val="0"/>
        </w:rPr>
      </w:pPr>
    </w:p>
    <w:p w14:paraId="77F566CD" w14:textId="70344E60" w:rsidR="00637296" w:rsidRDefault="00637296" w:rsidP="00637296">
      <w:pPr>
        <w:pStyle w:val="PL"/>
        <w:rPr>
          <w:ins w:id="169" w:author="Author" w:date="2025-01-22T22:46:00Z"/>
          <w:snapToGrid w:val="0"/>
        </w:rPr>
      </w:pPr>
      <w:ins w:id="170" w:author="Author" w:date="2025-01-22T22:46:00Z">
        <w:r>
          <w:rPr>
            <w:snapToGrid w:val="0"/>
          </w:rPr>
          <w:t>Requested</w:t>
        </w:r>
        <w:del w:id="171" w:author="Huawei" w:date="2025-05-22T11:02:00Z">
          <w:r w:rsidDel="00637296">
            <w:rPr>
              <w:snapToGrid w:val="0"/>
            </w:rPr>
            <w:delText>S</w:delText>
          </w:r>
        </w:del>
        <w:r>
          <w:rPr>
            <w:snapToGrid w:val="0"/>
          </w:rPr>
          <w:t>NSSAI</w:t>
        </w:r>
        <w:r w:rsidRPr="001D2E49">
          <w:rPr>
            <w:noProof w:val="0"/>
            <w:snapToGrid w:val="0"/>
          </w:rPr>
          <w:t xml:space="preserve"> ::= SEQUENCE (SIZE(1..maxnoof</w:t>
        </w:r>
        <w:r>
          <w:rPr>
            <w:noProof w:val="0"/>
            <w:snapToGrid w:val="0"/>
          </w:rPr>
          <w:t>RequestedSNSSAIs</w:t>
        </w:r>
        <w:r w:rsidRPr="001D2E49">
          <w:rPr>
            <w:noProof w:val="0"/>
            <w:snapToGrid w:val="0"/>
          </w:rPr>
          <w:t xml:space="preserve">)) OF </w:t>
        </w:r>
        <w:r>
          <w:rPr>
            <w:snapToGrid w:val="0"/>
          </w:rPr>
          <w:t>Requested</w:t>
        </w:r>
        <w:del w:id="172" w:author="Huawei" w:date="2025-05-22T11:02:00Z">
          <w:r w:rsidDel="00637296">
            <w:rPr>
              <w:snapToGrid w:val="0"/>
            </w:rPr>
            <w:delText>S</w:delText>
          </w:r>
        </w:del>
        <w:r>
          <w:rPr>
            <w:snapToGrid w:val="0"/>
          </w:rPr>
          <w:t xml:space="preserve">NSSAIItem </w:t>
        </w:r>
      </w:ins>
    </w:p>
    <w:p w14:paraId="1C75B1B3" w14:textId="77777777" w:rsidR="00637296" w:rsidRDefault="00637296" w:rsidP="00637296">
      <w:pPr>
        <w:pStyle w:val="PL"/>
        <w:rPr>
          <w:ins w:id="173" w:author="Author" w:date="2025-01-22T22:46:00Z"/>
          <w:snapToGrid w:val="0"/>
        </w:rPr>
      </w:pPr>
    </w:p>
    <w:p w14:paraId="6A2ED0CE" w14:textId="21AFBA21" w:rsidR="00637296" w:rsidRPr="00126E0B" w:rsidRDefault="00637296" w:rsidP="00637296">
      <w:pPr>
        <w:pStyle w:val="PL"/>
        <w:rPr>
          <w:ins w:id="174" w:author="Author" w:date="2025-01-22T22:46:00Z"/>
          <w:snapToGrid w:val="0"/>
          <w:lang w:eastAsia="zh-CN"/>
        </w:rPr>
      </w:pPr>
      <w:ins w:id="175" w:author="Author" w:date="2025-01-22T22:46:00Z">
        <w:r>
          <w:rPr>
            <w:snapToGrid w:val="0"/>
          </w:rPr>
          <w:t>Requested</w:t>
        </w:r>
        <w:del w:id="176" w:author="Huawei" w:date="2025-05-22T11:02:00Z">
          <w:r w:rsidDel="00637296">
            <w:rPr>
              <w:snapToGrid w:val="0"/>
            </w:rPr>
            <w:delText>S</w:delText>
          </w:r>
        </w:del>
        <w:r>
          <w:rPr>
            <w:snapToGrid w:val="0"/>
          </w:rPr>
          <w:t>NSSAIItem</w:t>
        </w:r>
        <w:r w:rsidRPr="00126E0B">
          <w:rPr>
            <w:snapToGrid w:val="0"/>
          </w:rPr>
          <w:t xml:space="preserve"> ::= SEQUENCE {</w:t>
        </w:r>
      </w:ins>
    </w:p>
    <w:p w14:paraId="210D5231" w14:textId="77777777" w:rsidR="00637296" w:rsidRDefault="00637296" w:rsidP="00637296">
      <w:pPr>
        <w:pStyle w:val="PL"/>
        <w:rPr>
          <w:ins w:id="177" w:author="Author" w:date="2025-01-22T22:46:00Z"/>
          <w:rFonts w:eastAsia="Batang"/>
        </w:rPr>
      </w:pPr>
      <w:ins w:id="178" w:author="Author" w:date="2025-01-22T22:46:00Z">
        <w:r w:rsidRPr="00126E0B">
          <w:rPr>
            <w:rFonts w:eastAsia="Batang"/>
          </w:rPr>
          <w:tab/>
        </w:r>
        <w:r>
          <w:rPr>
            <w:rFonts w:cs="Courier New"/>
            <w:snapToGrid w:val="0"/>
            <w:lang w:eastAsia="zh-CN"/>
          </w:rPr>
          <w:t>s-NSSAI</w:t>
        </w:r>
        <w:r w:rsidRPr="00126E0B">
          <w:rPr>
            <w:rFonts w:eastAsia="Batang"/>
          </w:rPr>
          <w:tab/>
        </w:r>
        <w:r w:rsidRPr="00126E0B">
          <w:rPr>
            <w:rFonts w:eastAsia="Batang"/>
          </w:rPr>
          <w:tab/>
        </w:r>
        <w:r w:rsidRPr="00126E0B">
          <w:rPr>
            <w:rFonts w:eastAsia="Batang"/>
          </w:rPr>
          <w:tab/>
        </w:r>
        <w:r w:rsidRPr="00126E0B">
          <w:rPr>
            <w:rFonts w:eastAsia="Batang"/>
          </w:rPr>
          <w:tab/>
        </w:r>
        <w:r>
          <w:rPr>
            <w:rFonts w:cs="Courier New"/>
            <w:snapToGrid w:val="0"/>
            <w:lang w:eastAsia="zh-CN"/>
          </w:rPr>
          <w:t>S-NSSAI</w:t>
        </w:r>
        <w:r w:rsidRPr="00126E0B">
          <w:rPr>
            <w:rFonts w:eastAsia="Batang"/>
          </w:rPr>
          <w:t>,</w:t>
        </w:r>
      </w:ins>
    </w:p>
    <w:p w14:paraId="1716F619" w14:textId="5D9C213A" w:rsidR="00637296" w:rsidRPr="00126E0B" w:rsidRDefault="00637296" w:rsidP="00637296">
      <w:pPr>
        <w:pStyle w:val="PL"/>
        <w:rPr>
          <w:ins w:id="179" w:author="Author" w:date="2025-01-22T22:46:00Z"/>
          <w:rFonts w:eastAsia="Batang"/>
        </w:rPr>
      </w:pPr>
      <w:ins w:id="180" w:author="Author" w:date="2025-01-22T22:46:00Z">
        <w:r>
          <w:rPr>
            <w:rFonts w:eastAsia="Batang"/>
          </w:rPr>
          <w:tab/>
        </w:r>
        <w:r w:rsidRPr="00126E0B">
          <w:rPr>
            <w:snapToGrid w:val="0"/>
          </w:rPr>
          <w:t>iE-Extensions</w:t>
        </w:r>
        <w:r w:rsidRPr="00126E0B">
          <w:rPr>
            <w:snapToGrid w:val="0"/>
          </w:rPr>
          <w:tab/>
        </w:r>
        <w:r w:rsidRPr="00126E0B">
          <w:rPr>
            <w:snapToGrid w:val="0"/>
          </w:rPr>
          <w:tab/>
          <w:t>ProtocolExtensionContainer { {</w:t>
        </w:r>
        <w:r>
          <w:rPr>
            <w:snapToGrid w:val="0"/>
          </w:rPr>
          <w:t>Requested</w:t>
        </w:r>
        <w:del w:id="181" w:author="Seokjung_LGE" w:date="2025-05-22T19:19:00Z">
          <w:r w:rsidDel="000F346F">
            <w:rPr>
              <w:snapToGrid w:val="0"/>
            </w:rPr>
            <w:delText>S</w:delText>
          </w:r>
        </w:del>
        <w:r>
          <w:rPr>
            <w:snapToGrid w:val="0"/>
          </w:rPr>
          <w:t>NSSAIItem</w:t>
        </w:r>
        <w:r w:rsidRPr="008C4028">
          <w:rPr>
            <w:snapToGrid w:val="0"/>
          </w:rPr>
          <w:t>-ExtIEs</w:t>
        </w:r>
        <w:r w:rsidRPr="00126E0B">
          <w:rPr>
            <w:snapToGrid w:val="0"/>
          </w:rPr>
          <w:t>} }</w:t>
        </w:r>
        <w:r w:rsidRPr="00126E0B">
          <w:rPr>
            <w:snapToGrid w:val="0"/>
          </w:rPr>
          <w:tab/>
          <w:t>OPTIONAL,</w:t>
        </w:r>
      </w:ins>
    </w:p>
    <w:p w14:paraId="66EBDDD1" w14:textId="77777777" w:rsidR="00637296" w:rsidRPr="00126E0B" w:rsidRDefault="00637296" w:rsidP="00637296">
      <w:pPr>
        <w:pStyle w:val="PL"/>
        <w:rPr>
          <w:ins w:id="182" w:author="Author" w:date="2025-01-22T22:46:00Z"/>
          <w:snapToGrid w:val="0"/>
        </w:rPr>
      </w:pPr>
      <w:ins w:id="183" w:author="Author" w:date="2025-01-22T22:46:00Z">
        <w:r w:rsidRPr="00126E0B">
          <w:rPr>
            <w:snapToGrid w:val="0"/>
            <w:lang w:val="fr-FR"/>
          </w:rPr>
          <w:tab/>
        </w:r>
        <w:r w:rsidRPr="00126E0B">
          <w:rPr>
            <w:snapToGrid w:val="0"/>
          </w:rPr>
          <w:t>...</w:t>
        </w:r>
      </w:ins>
    </w:p>
    <w:p w14:paraId="01A998BC" w14:textId="77777777" w:rsidR="00637296" w:rsidRPr="00126E0B" w:rsidRDefault="00637296" w:rsidP="00637296">
      <w:pPr>
        <w:pStyle w:val="PL"/>
        <w:rPr>
          <w:ins w:id="184" w:author="Author" w:date="2025-01-22T22:46:00Z"/>
          <w:snapToGrid w:val="0"/>
        </w:rPr>
      </w:pPr>
      <w:ins w:id="185" w:author="Author" w:date="2025-01-22T22:46:00Z">
        <w:r w:rsidRPr="00126E0B">
          <w:rPr>
            <w:snapToGrid w:val="0"/>
          </w:rPr>
          <w:t>}</w:t>
        </w:r>
      </w:ins>
    </w:p>
    <w:p w14:paraId="625516CC" w14:textId="77777777" w:rsidR="00637296" w:rsidRPr="00126E0B" w:rsidRDefault="00637296" w:rsidP="00637296">
      <w:pPr>
        <w:pStyle w:val="PL"/>
        <w:rPr>
          <w:ins w:id="186" w:author="Author" w:date="2025-01-22T22:46:00Z"/>
          <w:snapToGrid w:val="0"/>
          <w:lang w:eastAsia="zh-CN"/>
        </w:rPr>
      </w:pPr>
    </w:p>
    <w:p w14:paraId="75587A48" w14:textId="6D844433" w:rsidR="00637296" w:rsidRPr="00126E0B" w:rsidRDefault="00637296" w:rsidP="00637296">
      <w:pPr>
        <w:pStyle w:val="PL"/>
        <w:rPr>
          <w:ins w:id="187" w:author="Author" w:date="2025-01-22T22:46:00Z"/>
          <w:rFonts w:cs="Mangal"/>
          <w:snapToGrid w:val="0"/>
          <w:lang w:val="en-US" w:bidi="sa-IN"/>
        </w:rPr>
      </w:pPr>
      <w:ins w:id="188" w:author="Author" w:date="2025-01-22T22:46:00Z">
        <w:r>
          <w:rPr>
            <w:snapToGrid w:val="0"/>
          </w:rPr>
          <w:t>Requested</w:t>
        </w:r>
        <w:del w:id="189" w:author="Huawei" w:date="2025-05-22T11:02:00Z">
          <w:r w:rsidDel="00637296">
            <w:rPr>
              <w:snapToGrid w:val="0"/>
            </w:rPr>
            <w:delText>S</w:delText>
          </w:r>
        </w:del>
        <w:r>
          <w:rPr>
            <w:snapToGrid w:val="0"/>
          </w:rPr>
          <w:t>NSSAIItem</w:t>
        </w:r>
        <w:r w:rsidRPr="008C4028">
          <w:rPr>
            <w:snapToGrid w:val="0"/>
          </w:rPr>
          <w:t>-ExtIEs</w:t>
        </w:r>
        <w:r w:rsidRPr="00126E0B">
          <w:rPr>
            <w:rFonts w:cs="Mangal"/>
            <w:snapToGrid w:val="0"/>
            <w:lang w:val="en-US" w:bidi="sa-IN"/>
          </w:rPr>
          <w:t xml:space="preserve"> NGAP-PROTOCOL-EXTENSION ::= {</w:t>
        </w:r>
      </w:ins>
    </w:p>
    <w:p w14:paraId="5E581038" w14:textId="77777777" w:rsidR="00637296" w:rsidRPr="00126E0B" w:rsidRDefault="00637296" w:rsidP="00637296">
      <w:pPr>
        <w:pStyle w:val="PL"/>
        <w:rPr>
          <w:ins w:id="190" w:author="Author" w:date="2025-01-22T22:46:00Z"/>
          <w:rFonts w:cs="Mangal"/>
          <w:snapToGrid w:val="0"/>
          <w:lang w:val="en-US" w:bidi="sa-IN"/>
        </w:rPr>
      </w:pPr>
      <w:ins w:id="191" w:author="Author" w:date="2025-01-22T22:46:00Z">
        <w:r w:rsidRPr="00126E0B">
          <w:rPr>
            <w:snapToGrid w:val="0"/>
          </w:rPr>
          <w:tab/>
        </w:r>
        <w:r w:rsidRPr="00126E0B">
          <w:rPr>
            <w:rFonts w:cs="Mangal"/>
            <w:snapToGrid w:val="0"/>
            <w:lang w:val="en-US" w:bidi="sa-IN"/>
          </w:rPr>
          <w:t>...</w:t>
        </w:r>
      </w:ins>
    </w:p>
    <w:p w14:paraId="73731C1E" w14:textId="77777777" w:rsidR="00637296" w:rsidRDefault="00637296" w:rsidP="00637296">
      <w:pPr>
        <w:pStyle w:val="PL"/>
        <w:rPr>
          <w:ins w:id="192" w:author="Author" w:date="2025-01-22T22:46:00Z"/>
          <w:rFonts w:cs="Mangal"/>
          <w:snapToGrid w:val="0"/>
          <w:lang w:val="en-US" w:bidi="sa-IN"/>
        </w:rPr>
      </w:pPr>
      <w:ins w:id="193" w:author="Author" w:date="2025-01-22T22:46:00Z">
        <w:r w:rsidRPr="00126E0B">
          <w:rPr>
            <w:rFonts w:cs="Mangal"/>
            <w:snapToGrid w:val="0"/>
            <w:lang w:val="en-US" w:bidi="sa-IN"/>
          </w:rPr>
          <w:t>}</w:t>
        </w:r>
      </w:ins>
    </w:p>
    <w:p w14:paraId="220A9AB2" w14:textId="77777777" w:rsidR="00637296" w:rsidRDefault="00637296" w:rsidP="00637296">
      <w:pPr>
        <w:pStyle w:val="PL"/>
        <w:rPr>
          <w:snapToGrid w:val="0"/>
        </w:rPr>
      </w:pPr>
    </w:p>
    <w:p w14:paraId="0BDD5271" w14:textId="77777777" w:rsidR="00637296" w:rsidRPr="001D2E49" w:rsidRDefault="00637296" w:rsidP="00637296">
      <w:pPr>
        <w:pStyle w:val="PL"/>
      </w:pPr>
      <w:r w:rsidRPr="001D2E49">
        <w:t>ResetType ::= CHOICE {</w:t>
      </w:r>
    </w:p>
    <w:p w14:paraId="44B0803C" w14:textId="77777777" w:rsidR="00637296" w:rsidRPr="001D2E49" w:rsidRDefault="00637296" w:rsidP="00637296">
      <w:pPr>
        <w:pStyle w:val="PL"/>
      </w:pPr>
      <w:r w:rsidRPr="001D2E49">
        <w:tab/>
        <w:t>nG-Interface</w:t>
      </w:r>
      <w:r w:rsidRPr="001D2E49">
        <w:tab/>
      </w:r>
      <w:r w:rsidRPr="001D2E49">
        <w:tab/>
      </w:r>
      <w:r w:rsidRPr="001D2E49">
        <w:tab/>
        <w:t>ResetAll,</w:t>
      </w:r>
    </w:p>
    <w:p w14:paraId="423446B4" w14:textId="77777777" w:rsidR="00637296" w:rsidRPr="001D2E49" w:rsidRDefault="00637296" w:rsidP="00637296">
      <w:pPr>
        <w:pStyle w:val="PL"/>
      </w:pPr>
      <w:r w:rsidRPr="001D2E49">
        <w:tab/>
        <w:t>partOfNG-Interface</w:t>
      </w:r>
      <w:r w:rsidRPr="001D2E49">
        <w:tab/>
      </w:r>
      <w:r w:rsidRPr="001D2E49">
        <w:tab/>
        <w:t>UE-associatedLogicalNG-connectionList,</w:t>
      </w:r>
    </w:p>
    <w:p w14:paraId="6A89371D" w14:textId="77777777" w:rsidR="00637296" w:rsidRPr="001D2E49" w:rsidRDefault="00637296" w:rsidP="00637296">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rPr>
        <w:t>ResetType-ExtIEs</w:t>
      </w:r>
      <w:proofErr w:type="spellEnd"/>
      <w:r w:rsidRPr="001D2E49">
        <w:rPr>
          <w:noProof w:val="0"/>
        </w:rPr>
        <w:t>} }</w:t>
      </w:r>
    </w:p>
    <w:p w14:paraId="2D143791" w14:textId="77777777" w:rsidR="00637296" w:rsidRPr="001D2E49" w:rsidRDefault="00637296" w:rsidP="00637296">
      <w:pPr>
        <w:pStyle w:val="PL"/>
      </w:pPr>
      <w:r w:rsidRPr="001D2E49">
        <w:t>}</w:t>
      </w:r>
    </w:p>
    <w:p w14:paraId="6D7501E3" w14:textId="77777777" w:rsidR="00930CCF" w:rsidRDefault="00930CCF" w:rsidP="00930CCF">
      <w:pPr>
        <w:pStyle w:val="PL"/>
        <w:rPr>
          <w:noProof w:val="0"/>
          <w:snapToGrid w:val="0"/>
        </w:rPr>
      </w:pPr>
    </w:p>
    <w:p w14:paraId="3CD65322" w14:textId="77777777" w:rsidR="00930CCF" w:rsidRPr="001D2E49" w:rsidRDefault="00930CCF" w:rsidP="00930CCF">
      <w:pPr>
        <w:pStyle w:val="PL"/>
        <w:rPr>
          <w:noProof w:val="0"/>
          <w:snapToGrid w:val="0"/>
        </w:rPr>
      </w:pPr>
    </w:p>
    <w:p w14:paraId="054007F6" w14:textId="77777777" w:rsidR="00930CCF" w:rsidRDefault="00930CCF" w:rsidP="00930CCF">
      <w:pPr>
        <w:pStyle w:val="FirstChange"/>
      </w:pPr>
    </w:p>
    <w:p w14:paraId="047E1C39" w14:textId="7A71BD74" w:rsidR="00930CCF" w:rsidRDefault="00930CCF" w:rsidP="00930CCF">
      <w:pPr>
        <w:pStyle w:val="FirstChange"/>
      </w:pPr>
      <w:r w:rsidRPr="00CE63E2">
        <w:t xml:space="preserve">&lt;&lt;&lt;&lt;&lt;&lt;&lt;&lt;&lt;&lt;&lt;&lt;&lt;&lt;&lt;&lt;&lt;&lt;&lt;&lt; </w:t>
      </w:r>
      <w:r w:rsidR="00637296">
        <w:t>Next Change</w:t>
      </w:r>
      <w:r>
        <w:t xml:space="preserve"> </w:t>
      </w:r>
      <w:r w:rsidRPr="00CE63E2">
        <w:t>&gt;&gt;&gt;&gt;&gt;&gt;&gt;&gt;&gt;&gt;&gt;&gt;&gt;&gt;&gt;&gt;&gt;&gt;&gt;&gt;</w:t>
      </w:r>
    </w:p>
    <w:p w14:paraId="750D5E7E" w14:textId="77777777" w:rsidR="00930CCF" w:rsidRPr="001D2E49" w:rsidRDefault="00930CCF" w:rsidP="00930CCF">
      <w:pPr>
        <w:pStyle w:val="3"/>
      </w:pPr>
      <w:bookmarkStart w:id="194" w:name="_Toc184820902"/>
      <w:r w:rsidRPr="001D2E49">
        <w:t>9.4.7</w:t>
      </w:r>
      <w:r w:rsidRPr="001D2E49">
        <w:tab/>
        <w:t>Constant Definitions</w:t>
      </w:r>
      <w:bookmarkEnd w:id="194"/>
    </w:p>
    <w:p w14:paraId="1CEEF2EC" w14:textId="77777777" w:rsidR="00930CCF" w:rsidRPr="001D2E49" w:rsidRDefault="00930CCF" w:rsidP="00930CCF">
      <w:pPr>
        <w:pStyle w:val="PL"/>
        <w:rPr>
          <w:noProof w:val="0"/>
          <w:snapToGrid w:val="0"/>
        </w:rPr>
      </w:pPr>
      <w:r w:rsidRPr="001D2E49">
        <w:rPr>
          <w:noProof w:val="0"/>
          <w:snapToGrid w:val="0"/>
        </w:rPr>
        <w:t>-- ASN1START</w:t>
      </w:r>
    </w:p>
    <w:p w14:paraId="15EA17FC" w14:textId="77777777" w:rsidR="00930CCF" w:rsidRPr="001D2E49" w:rsidRDefault="00930CCF" w:rsidP="00930CCF">
      <w:pPr>
        <w:pStyle w:val="PL"/>
        <w:rPr>
          <w:noProof w:val="0"/>
          <w:snapToGrid w:val="0"/>
        </w:rPr>
      </w:pPr>
      <w:r w:rsidRPr="001D2E49">
        <w:rPr>
          <w:noProof w:val="0"/>
          <w:snapToGrid w:val="0"/>
        </w:rPr>
        <w:t>-- **************************************************************</w:t>
      </w:r>
    </w:p>
    <w:p w14:paraId="50A6E6A1" w14:textId="77777777" w:rsidR="00930CCF" w:rsidRPr="001D2E49" w:rsidRDefault="00930CCF" w:rsidP="00930CCF">
      <w:pPr>
        <w:pStyle w:val="PL"/>
        <w:rPr>
          <w:noProof w:val="0"/>
          <w:snapToGrid w:val="0"/>
        </w:rPr>
      </w:pPr>
      <w:r w:rsidRPr="001D2E49">
        <w:rPr>
          <w:noProof w:val="0"/>
          <w:snapToGrid w:val="0"/>
        </w:rPr>
        <w:t>--</w:t>
      </w:r>
    </w:p>
    <w:p w14:paraId="2DEA7E4A" w14:textId="77777777" w:rsidR="00930CCF" w:rsidRPr="001D2E49" w:rsidRDefault="00930CCF" w:rsidP="00930CCF">
      <w:pPr>
        <w:pStyle w:val="PL"/>
        <w:rPr>
          <w:noProof w:val="0"/>
          <w:snapToGrid w:val="0"/>
        </w:rPr>
      </w:pPr>
      <w:r w:rsidRPr="001D2E49">
        <w:rPr>
          <w:noProof w:val="0"/>
          <w:snapToGrid w:val="0"/>
        </w:rPr>
        <w:t>-- Constant definitions</w:t>
      </w:r>
    </w:p>
    <w:p w14:paraId="17FBA185" w14:textId="77777777" w:rsidR="00930CCF" w:rsidRPr="001D2E49" w:rsidRDefault="00930CCF" w:rsidP="00930CCF">
      <w:pPr>
        <w:pStyle w:val="PL"/>
        <w:rPr>
          <w:noProof w:val="0"/>
          <w:snapToGrid w:val="0"/>
        </w:rPr>
      </w:pPr>
      <w:r w:rsidRPr="001D2E49">
        <w:rPr>
          <w:noProof w:val="0"/>
          <w:snapToGrid w:val="0"/>
        </w:rPr>
        <w:t>--</w:t>
      </w:r>
    </w:p>
    <w:p w14:paraId="2B702D7B" w14:textId="77777777" w:rsidR="00930CCF" w:rsidRPr="001D2E49" w:rsidRDefault="00930CCF" w:rsidP="00930CCF">
      <w:pPr>
        <w:pStyle w:val="PL"/>
        <w:rPr>
          <w:noProof w:val="0"/>
          <w:snapToGrid w:val="0"/>
        </w:rPr>
      </w:pPr>
      <w:r w:rsidRPr="001D2E49">
        <w:rPr>
          <w:noProof w:val="0"/>
          <w:snapToGrid w:val="0"/>
        </w:rPr>
        <w:t>-- **************************************************************</w:t>
      </w:r>
    </w:p>
    <w:p w14:paraId="098D8A13" w14:textId="77777777" w:rsidR="00930CCF" w:rsidRPr="001D2E49" w:rsidRDefault="00930CCF" w:rsidP="00930CCF">
      <w:pPr>
        <w:pStyle w:val="PL"/>
        <w:rPr>
          <w:noProof w:val="0"/>
          <w:snapToGrid w:val="0"/>
        </w:rPr>
      </w:pPr>
    </w:p>
    <w:p w14:paraId="15F6ABD5" w14:textId="77777777" w:rsidR="00930CCF" w:rsidRPr="001D2E49" w:rsidRDefault="00930CCF" w:rsidP="00930CCF">
      <w:pPr>
        <w:pStyle w:val="PL"/>
        <w:rPr>
          <w:noProof w:val="0"/>
          <w:snapToGrid w:val="0"/>
        </w:rPr>
      </w:pPr>
      <w:r w:rsidRPr="001D2E49">
        <w:rPr>
          <w:noProof w:val="0"/>
          <w:snapToGrid w:val="0"/>
        </w:rPr>
        <w:t xml:space="preserve">NGAP-Constants { </w:t>
      </w:r>
    </w:p>
    <w:p w14:paraId="332AD54F" w14:textId="77777777" w:rsidR="00930CCF" w:rsidRPr="001D2E49" w:rsidRDefault="00930CCF" w:rsidP="00930CCF">
      <w:pPr>
        <w:pStyle w:val="PL"/>
        <w:rPr>
          <w:noProof w:val="0"/>
          <w:snapToGrid w:val="0"/>
        </w:rPr>
      </w:pPr>
      <w:r w:rsidRPr="001D2E49">
        <w:rPr>
          <w:noProof w:val="0"/>
          <w:snapToGrid w:val="0"/>
        </w:rPr>
        <w:t xml:space="preserve">itu-t (0) identified-organization (4) etsi (0) mobileDomain (0) </w:t>
      </w:r>
    </w:p>
    <w:p w14:paraId="0D4603C1" w14:textId="77777777" w:rsidR="00930CCF" w:rsidRPr="001D2E49" w:rsidRDefault="00930CCF" w:rsidP="00930CCF">
      <w:pPr>
        <w:pStyle w:val="PL"/>
        <w:rPr>
          <w:noProof w:val="0"/>
          <w:snapToGrid w:val="0"/>
        </w:rPr>
      </w:pPr>
      <w:r w:rsidRPr="001D2E49">
        <w:rPr>
          <w:noProof w:val="0"/>
          <w:snapToGrid w:val="0"/>
        </w:rPr>
        <w:t xml:space="preserve">ngran-Access (22) modules (3) ngap (1) version1 (1) ngap-Constants (4) } </w:t>
      </w:r>
    </w:p>
    <w:p w14:paraId="520AC49A" w14:textId="77777777" w:rsidR="00930CCF" w:rsidRPr="001D2E49" w:rsidRDefault="00930CCF" w:rsidP="00930CCF">
      <w:pPr>
        <w:pStyle w:val="PL"/>
        <w:rPr>
          <w:noProof w:val="0"/>
          <w:snapToGrid w:val="0"/>
        </w:rPr>
      </w:pPr>
    </w:p>
    <w:p w14:paraId="02251859" w14:textId="77777777" w:rsidR="00930CCF" w:rsidRPr="001D2E49" w:rsidRDefault="00930CCF" w:rsidP="00930CCF">
      <w:pPr>
        <w:pStyle w:val="PL"/>
        <w:rPr>
          <w:noProof w:val="0"/>
          <w:snapToGrid w:val="0"/>
        </w:rPr>
      </w:pPr>
      <w:r w:rsidRPr="001D2E49">
        <w:rPr>
          <w:noProof w:val="0"/>
          <w:snapToGrid w:val="0"/>
        </w:rPr>
        <w:t xml:space="preserve">DEFINITIONS AUTOMATIC TAGS ::= </w:t>
      </w:r>
    </w:p>
    <w:p w14:paraId="6423BDFC" w14:textId="77777777" w:rsidR="00930CCF" w:rsidRPr="001D2E49" w:rsidRDefault="00930CCF" w:rsidP="00930CCF">
      <w:pPr>
        <w:pStyle w:val="PL"/>
        <w:rPr>
          <w:noProof w:val="0"/>
          <w:snapToGrid w:val="0"/>
        </w:rPr>
      </w:pPr>
    </w:p>
    <w:p w14:paraId="4A3C5A78" w14:textId="77777777" w:rsidR="00930CCF" w:rsidRPr="001D2E49" w:rsidRDefault="00930CCF" w:rsidP="00930CCF">
      <w:pPr>
        <w:pStyle w:val="PL"/>
        <w:rPr>
          <w:noProof w:val="0"/>
          <w:snapToGrid w:val="0"/>
        </w:rPr>
      </w:pPr>
      <w:r w:rsidRPr="001D2E49">
        <w:rPr>
          <w:noProof w:val="0"/>
          <w:snapToGrid w:val="0"/>
        </w:rPr>
        <w:t>BEGIN</w:t>
      </w:r>
    </w:p>
    <w:p w14:paraId="086789FC" w14:textId="77777777" w:rsidR="00930CCF" w:rsidRPr="001D2E49" w:rsidRDefault="00930CCF" w:rsidP="00930CCF">
      <w:pPr>
        <w:pStyle w:val="PL"/>
        <w:rPr>
          <w:noProof w:val="0"/>
          <w:snapToGrid w:val="0"/>
        </w:rPr>
      </w:pPr>
    </w:p>
    <w:p w14:paraId="60F0AF1D" w14:textId="77777777" w:rsidR="00595BBB" w:rsidRDefault="00595BBB" w:rsidP="00595BB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FC70FD1" w14:textId="77777777" w:rsidR="00637296" w:rsidRPr="00482B26" w:rsidRDefault="00637296" w:rsidP="00637296">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72B6AB5A" w14:textId="77777777" w:rsidR="00637296" w:rsidRPr="00482B26" w:rsidRDefault="00637296" w:rsidP="00637296">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64D88125" w14:textId="77777777" w:rsidR="00637296" w:rsidRPr="00482B26" w:rsidRDefault="00637296" w:rsidP="00637296">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60DF668B" w14:textId="77777777" w:rsidR="00637296" w:rsidRPr="00482B26" w:rsidRDefault="00637296" w:rsidP="00637296">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756DD73B" w14:textId="77777777" w:rsidR="00637296" w:rsidRPr="00482B26" w:rsidRDefault="00637296" w:rsidP="00637296">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11E6F27D" w14:textId="77777777" w:rsidR="00637296" w:rsidRDefault="00637296" w:rsidP="00637296">
      <w:pPr>
        <w:pStyle w:val="PL"/>
      </w:pPr>
      <w:bookmarkStart w:id="195"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195"/>
    </w:p>
    <w:p w14:paraId="63F16938" w14:textId="77777777" w:rsidR="00637296" w:rsidRPr="00482B26" w:rsidRDefault="00637296" w:rsidP="00637296">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3F5E71F2" w14:textId="77777777" w:rsidR="00637296" w:rsidRDefault="00637296" w:rsidP="00637296">
      <w:pPr>
        <w:pStyle w:val="PL"/>
        <w:rPr>
          <w:ins w:id="196" w:author="Author" w:date="2025-01-22T22:53:00Z"/>
          <w:snapToGrid w:val="0"/>
        </w:rPr>
      </w:pPr>
      <w:ins w:id="197" w:author="Author" w:date="2025-01-22T22:53:00Z">
        <w:r w:rsidRPr="001D2E49">
          <w:rPr>
            <w:snapToGrid w:val="0"/>
          </w:rPr>
          <w:tab/>
          <w:t>id-AMF-UE-NGAP-ID</w:t>
        </w:r>
        <w:r>
          <w:rPr>
            <w:snapToGrid w:val="0"/>
          </w:rPr>
          <w:t>2</w:t>
        </w:r>
        <w:r w:rsidRPr="00482B26">
          <w:rPr>
            <w:snapToGrid w:val="0"/>
          </w:rPr>
          <w:tab/>
        </w:r>
        <w:r w:rsidRPr="00482B26">
          <w:rPr>
            <w:snapToGrid w:val="0"/>
          </w:rPr>
          <w:tab/>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 xml:space="preserve">ProtocolIE-ID ::= </w:t>
        </w:r>
        <w:r>
          <w:rPr>
            <w:snapToGrid w:val="0"/>
          </w:rPr>
          <w:t>xxx</w:t>
        </w:r>
      </w:ins>
    </w:p>
    <w:p w14:paraId="25461A45" w14:textId="77777777" w:rsidR="00637296" w:rsidRDefault="00637296" w:rsidP="00637296">
      <w:pPr>
        <w:pStyle w:val="PL"/>
        <w:rPr>
          <w:ins w:id="198" w:author="Author" w:date="2025-01-22T22:53:00Z"/>
          <w:snapToGrid w:val="0"/>
        </w:rPr>
      </w:pPr>
      <w:ins w:id="199" w:author="Author" w:date="2025-01-22T22:53:00Z">
        <w:r w:rsidRPr="001D2E49">
          <w:rPr>
            <w:noProof w:val="0"/>
            <w:snapToGrid w:val="0"/>
          </w:rPr>
          <w:tab/>
          <w:t>id-</w:t>
        </w:r>
        <w:proofErr w:type="spellStart"/>
        <w:r w:rsidRPr="001D2E49">
          <w:rPr>
            <w:noProof w:val="0"/>
            <w:snapToGrid w:val="0"/>
          </w:rPr>
          <w:t>GUAMI</w:t>
        </w:r>
        <w:r>
          <w:rPr>
            <w:noProof w:val="0"/>
            <w:snapToGrid w:val="0"/>
          </w:rPr>
          <w:t>List</w:t>
        </w:r>
        <w:proofErr w:type="spellEnd"/>
        <w:r w:rsidRPr="00482B26">
          <w:rPr>
            <w:snapToGrid w:val="0"/>
          </w:rPr>
          <w:tab/>
        </w:r>
        <w:r w:rsidRPr="00482B26">
          <w:rPr>
            <w:snapToGrid w:val="0"/>
          </w:rPr>
          <w:tab/>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 xml:space="preserve">ProtocolIE-ID ::= </w:t>
        </w:r>
        <w:r>
          <w:rPr>
            <w:snapToGrid w:val="0"/>
          </w:rPr>
          <w:t>xxx</w:t>
        </w:r>
      </w:ins>
    </w:p>
    <w:p w14:paraId="0D6A9C3D" w14:textId="77777777" w:rsidR="00637296" w:rsidRPr="001D2E49" w:rsidRDefault="00637296" w:rsidP="00637296">
      <w:pPr>
        <w:pStyle w:val="PL"/>
        <w:rPr>
          <w:ins w:id="200" w:author="Author" w:date="2025-01-22T22:53:00Z"/>
          <w:noProof w:val="0"/>
          <w:snapToGrid w:val="0"/>
        </w:rPr>
      </w:pPr>
      <w:ins w:id="201" w:author="Author" w:date="2025-01-22T22:53:00Z">
        <w:r w:rsidRPr="001D2E49">
          <w:rPr>
            <w:noProof w:val="0"/>
            <w:snapToGrid w:val="0"/>
          </w:rPr>
          <w:tab/>
          <w:t>id-G</w:t>
        </w:r>
        <w:r>
          <w:rPr>
            <w:noProof w:val="0"/>
            <w:snapToGrid w:val="0"/>
          </w:rPr>
          <w:t>W-Context-Release-Indication</w:t>
        </w:r>
        <w:r w:rsidRPr="00482B26">
          <w:rPr>
            <w:snapToGrid w:val="0"/>
          </w:rPr>
          <w:tab/>
        </w:r>
        <w:r w:rsidRPr="00482B26">
          <w:rPr>
            <w:snapToGrid w:val="0"/>
          </w:rPr>
          <w:tab/>
        </w:r>
        <w:r w:rsidRPr="00482B26">
          <w:rPr>
            <w:snapToGrid w:val="0"/>
          </w:rPr>
          <w:tab/>
        </w:r>
        <w:r>
          <w:rPr>
            <w:snapToGrid w:val="0"/>
          </w:rPr>
          <w:tab/>
        </w:r>
        <w:r>
          <w:rPr>
            <w:snapToGrid w:val="0"/>
          </w:rPr>
          <w:tab/>
        </w:r>
        <w:r w:rsidRPr="00482B26">
          <w:rPr>
            <w:snapToGrid w:val="0"/>
          </w:rPr>
          <w:tab/>
          <w:t xml:space="preserve">ProtocolIE-ID ::= </w:t>
        </w:r>
        <w:r>
          <w:rPr>
            <w:snapToGrid w:val="0"/>
          </w:rPr>
          <w:t>xxx</w:t>
        </w:r>
      </w:ins>
    </w:p>
    <w:p w14:paraId="4DF89B76" w14:textId="77777777" w:rsidR="00637296" w:rsidRDefault="00637296" w:rsidP="00637296">
      <w:pPr>
        <w:pStyle w:val="PL"/>
        <w:rPr>
          <w:ins w:id="202" w:author="Author" w:date="2025-01-22T22:53:00Z"/>
          <w:noProof w:val="0"/>
          <w:snapToGrid w:val="0"/>
        </w:rPr>
      </w:pPr>
      <w:ins w:id="203" w:author="Author" w:date="2025-01-22T22:53:00Z">
        <w:r w:rsidRPr="001D2E49">
          <w:rPr>
            <w:noProof w:val="0"/>
            <w:snapToGrid w:val="0"/>
          </w:rPr>
          <w:tab/>
          <w:t>id-</w:t>
        </w:r>
        <w:proofErr w:type="spellStart"/>
        <w:r w:rsidRPr="001D2E49">
          <w:rPr>
            <w:noProof w:val="0"/>
            <w:snapToGrid w:val="0"/>
          </w:rPr>
          <w:t>SourceAMF</w:t>
        </w:r>
        <w:proofErr w:type="spellEnd"/>
        <w:r w:rsidRPr="001D2E49">
          <w:rPr>
            <w:noProof w:val="0"/>
            <w:snapToGrid w:val="0"/>
          </w:rPr>
          <w:t>-</w:t>
        </w:r>
        <w:r>
          <w:rPr>
            <w:noProof w:val="0"/>
            <w:snapToGrid w:val="0"/>
          </w:rPr>
          <w:t>GUAMI</w:t>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ab/>
        </w:r>
        <w:r w:rsidRPr="00482B26">
          <w:rPr>
            <w:snapToGrid w:val="0"/>
          </w:rPr>
          <w:tab/>
          <w:t xml:space="preserve">ProtocolIE-ID ::= </w:t>
        </w:r>
        <w:r>
          <w:rPr>
            <w:snapToGrid w:val="0"/>
          </w:rPr>
          <w:t>xxx</w:t>
        </w:r>
      </w:ins>
    </w:p>
    <w:p w14:paraId="5570ECC3" w14:textId="53C9C895" w:rsidR="00637296" w:rsidRPr="00482B26" w:rsidRDefault="00637296" w:rsidP="00637296">
      <w:pPr>
        <w:pStyle w:val="PL"/>
        <w:rPr>
          <w:ins w:id="204" w:author="Author" w:date="2025-01-22T22:53:00Z"/>
          <w:rFonts w:eastAsia="宋体"/>
          <w:snapToGrid w:val="0"/>
        </w:rPr>
      </w:pPr>
      <w:ins w:id="205" w:author="Author" w:date="2025-01-22T22:53:00Z">
        <w:r>
          <w:rPr>
            <w:noProof w:val="0"/>
            <w:snapToGrid w:val="0"/>
          </w:rPr>
          <w:tab/>
          <w:t>id-</w:t>
        </w:r>
        <w:proofErr w:type="spellStart"/>
        <w:r>
          <w:rPr>
            <w:noProof w:val="0"/>
            <w:snapToGrid w:val="0"/>
          </w:rPr>
          <w:t>Requested</w:t>
        </w:r>
        <w:del w:id="206" w:author="Huawei" w:date="2025-05-22T11:03:00Z">
          <w:r w:rsidDel="00637296">
            <w:rPr>
              <w:noProof w:val="0"/>
              <w:snapToGrid w:val="0"/>
            </w:rPr>
            <w:delText>S</w:delText>
          </w:r>
        </w:del>
        <w:r>
          <w:rPr>
            <w:noProof w:val="0"/>
            <w:snapToGrid w:val="0"/>
          </w:rPr>
          <w:t>NSSAI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snapToGrid w:val="0"/>
          </w:rPr>
          <w:t xml:space="preserve">ProtocolIE-ID ::= </w:t>
        </w:r>
        <w:r>
          <w:rPr>
            <w:snapToGrid w:val="0"/>
          </w:rPr>
          <w:t>xxx</w:t>
        </w:r>
      </w:ins>
    </w:p>
    <w:p w14:paraId="6837C815" w14:textId="77777777" w:rsidR="00637296" w:rsidRPr="00482B26" w:rsidRDefault="00637296" w:rsidP="00637296">
      <w:pPr>
        <w:pStyle w:val="PL"/>
        <w:rPr>
          <w:snapToGrid w:val="0"/>
        </w:rPr>
      </w:pPr>
    </w:p>
    <w:p w14:paraId="3F03C644" w14:textId="77777777" w:rsidR="00637296" w:rsidRPr="00482B26" w:rsidRDefault="00637296" w:rsidP="00637296">
      <w:pPr>
        <w:pStyle w:val="PL"/>
        <w:rPr>
          <w:rFonts w:eastAsia="宋体"/>
          <w:snapToGrid w:val="0"/>
        </w:rPr>
      </w:pPr>
    </w:p>
    <w:p w14:paraId="13958033" w14:textId="77777777" w:rsidR="00930CCF" w:rsidRPr="00482B26" w:rsidRDefault="00930CCF" w:rsidP="00930CCF">
      <w:pPr>
        <w:pStyle w:val="PL"/>
        <w:rPr>
          <w:snapToGrid w:val="0"/>
        </w:rPr>
      </w:pPr>
    </w:p>
    <w:p w14:paraId="6963CFFC" w14:textId="77777777" w:rsidR="00930CCF" w:rsidRPr="00482B26" w:rsidRDefault="00930CCF" w:rsidP="00930CCF">
      <w:pPr>
        <w:pStyle w:val="PL"/>
        <w:rPr>
          <w:noProof w:val="0"/>
          <w:snapToGrid w:val="0"/>
        </w:rPr>
      </w:pPr>
    </w:p>
    <w:p w14:paraId="352EDDE0" w14:textId="77777777" w:rsidR="00930CCF" w:rsidRPr="00482B26" w:rsidRDefault="00930CCF" w:rsidP="00930CCF">
      <w:pPr>
        <w:pStyle w:val="PL"/>
        <w:rPr>
          <w:noProof w:val="0"/>
          <w:snapToGrid w:val="0"/>
        </w:rPr>
      </w:pPr>
      <w:r w:rsidRPr="00482B26">
        <w:rPr>
          <w:noProof w:val="0"/>
          <w:snapToGrid w:val="0"/>
        </w:rPr>
        <w:t>END</w:t>
      </w:r>
    </w:p>
    <w:p w14:paraId="6202A05B" w14:textId="77777777" w:rsidR="00930CCF" w:rsidRPr="00482B26" w:rsidRDefault="00930CCF" w:rsidP="00930CCF">
      <w:pPr>
        <w:pStyle w:val="PL"/>
        <w:rPr>
          <w:noProof w:val="0"/>
          <w:snapToGrid w:val="0"/>
        </w:rPr>
      </w:pPr>
      <w:r w:rsidRPr="00482B26">
        <w:rPr>
          <w:noProof w:val="0"/>
          <w:snapToGrid w:val="0"/>
        </w:rPr>
        <w:t>-- ASN1STOP</w:t>
      </w:r>
    </w:p>
    <w:p w14:paraId="3ECADAEB" w14:textId="77777777" w:rsidR="008E5B8D" w:rsidRDefault="008E5B8D" w:rsidP="008E5B8D">
      <w:pPr>
        <w:pStyle w:val="40"/>
        <w:rPr>
          <w:rFonts w:eastAsia="Batang"/>
        </w:rPr>
      </w:pPr>
    </w:p>
    <w:p w14:paraId="0B096084" w14:textId="77777777" w:rsidR="00930CCF" w:rsidRPr="0093172D" w:rsidRDefault="00930CCF" w:rsidP="00930CCF">
      <w:pPr>
        <w:jc w:val="center"/>
        <w:rPr>
          <w:rFonts w:eastAsia="Times New Roman"/>
          <w:color w:val="FF0000"/>
        </w:rPr>
      </w:pPr>
      <w:r w:rsidRPr="0093172D">
        <w:rPr>
          <w:rFonts w:eastAsia="Times New Roman"/>
          <w:color w:val="FF0000"/>
        </w:rPr>
        <w:t>&lt;&lt;&lt;&lt;&lt;&lt;&lt;&lt;&lt;&lt;&lt;&lt;&lt;&lt;&lt;&lt;&lt;&lt;&lt;&lt; End of Changes &gt;&gt;&gt;&gt;&gt;&gt;&gt;&gt;&gt;&gt;&gt;&gt;&gt;&gt;&gt;&gt;&gt;&gt;&gt;&gt;</w:t>
      </w:r>
    </w:p>
    <w:p w14:paraId="7D6A4716" w14:textId="77777777" w:rsidR="008E5B8D" w:rsidRPr="008E5B8D" w:rsidRDefault="008E5B8D" w:rsidP="008E5B8D"/>
    <w:sectPr w:rsidR="008E5B8D" w:rsidRPr="008E5B8D" w:rsidSect="00DC1B72">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6EC62" w14:textId="77777777" w:rsidR="00411F7E" w:rsidRDefault="00411F7E">
      <w:r>
        <w:separator/>
      </w:r>
    </w:p>
  </w:endnote>
  <w:endnote w:type="continuationSeparator" w:id="0">
    <w:p w14:paraId="438E45E2" w14:textId="77777777" w:rsidR="00411F7E" w:rsidRDefault="00411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Cambria"/>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Cambria"/>
    <w:charset w:val="4D"/>
    <w:family w:val="auto"/>
    <w:pitch w:val="variable"/>
    <w:sig w:usb0="00000001" w:usb1="00000000" w:usb2="00000000" w:usb3="00000000" w:csb0="8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AF296" w14:textId="77777777" w:rsidR="00411F7E" w:rsidRDefault="00411F7E">
      <w:r>
        <w:separator/>
      </w:r>
    </w:p>
  </w:footnote>
  <w:footnote w:type="continuationSeparator" w:id="0">
    <w:p w14:paraId="40C9F69B" w14:textId="77777777" w:rsidR="00411F7E" w:rsidRDefault="00411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5E1E1E" w:rsidRDefault="005E1E1E">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231E8"/>
    <w:multiLevelType w:val="multilevel"/>
    <w:tmpl w:val="7890B0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15:restartNumberingAfterBreak="0">
    <w:nsid w:val="0CEF68EB"/>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5" w15:restartNumberingAfterBreak="0">
    <w:nsid w:val="16CF28AB"/>
    <w:multiLevelType w:val="hybridMultilevel"/>
    <w:tmpl w:val="ACB42366"/>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B37444F"/>
    <w:multiLevelType w:val="hybridMultilevel"/>
    <w:tmpl w:val="78609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E834A1F"/>
    <w:multiLevelType w:val="hybridMultilevel"/>
    <w:tmpl w:val="DC0428C8"/>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0AE750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153B22"/>
    <w:multiLevelType w:val="hybridMultilevel"/>
    <w:tmpl w:val="F6C68B9E"/>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8502EDD"/>
    <w:multiLevelType w:val="hybridMultilevel"/>
    <w:tmpl w:val="DE1421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A3451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C23FA4"/>
    <w:multiLevelType w:val="hybridMultilevel"/>
    <w:tmpl w:val="A170BD32"/>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BB16439"/>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8051F2"/>
    <w:multiLevelType w:val="hybridMultilevel"/>
    <w:tmpl w:val="FC3AEDA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3"/>
  </w:num>
  <w:num w:numId="2">
    <w:abstractNumId w:val="33"/>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2"/>
  </w:num>
  <w:num w:numId="6">
    <w:abstractNumId w:val="36"/>
  </w:num>
  <w:num w:numId="7">
    <w:abstractNumId w:val="11"/>
  </w:num>
  <w:num w:numId="8">
    <w:abstractNumId w:val="27"/>
  </w:num>
  <w:num w:numId="9">
    <w:abstractNumId w:val="19"/>
  </w:num>
  <w:num w:numId="10">
    <w:abstractNumId w:val="22"/>
  </w:num>
  <w:num w:numId="11">
    <w:abstractNumId w:val="34"/>
  </w:num>
  <w:num w:numId="12">
    <w:abstractNumId w:val="29"/>
  </w:num>
  <w:num w:numId="13">
    <w:abstractNumId w:val="13"/>
  </w:num>
  <w:num w:numId="14">
    <w:abstractNumId w:val="30"/>
  </w:num>
  <w:num w:numId="15">
    <w:abstractNumId w:val="23"/>
  </w:num>
  <w:num w:numId="16">
    <w:abstractNumId w:val="23"/>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1"/>
  </w:num>
  <w:num w:numId="22">
    <w:abstractNumId w:val="16"/>
  </w:num>
  <w:num w:numId="23">
    <w:abstractNumId w:val="17"/>
  </w:num>
  <w:num w:numId="24">
    <w:abstractNumId w:val="15"/>
  </w:num>
  <w:num w:numId="25">
    <w:abstractNumId w:val="28"/>
  </w:num>
  <w:num w:numId="26">
    <w:abstractNumId w:val="20"/>
  </w:num>
  <w:num w:numId="27">
    <w:abstractNumId w:val="18"/>
  </w:num>
  <w:num w:numId="28">
    <w:abstractNumId w:val="21"/>
  </w:num>
  <w:num w:numId="29">
    <w:abstractNumId w:val="26"/>
  </w:num>
  <w:num w:numId="30">
    <w:abstractNumId w:val="35"/>
  </w:num>
  <w:num w:numId="3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
    <w15:presenceInfo w15:providerId="None" w15:userId="Huawei"/>
  </w15:person>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0ED0"/>
    <w:rsid w:val="0000123D"/>
    <w:rsid w:val="00001E8F"/>
    <w:rsid w:val="00006B8B"/>
    <w:rsid w:val="00013752"/>
    <w:rsid w:val="00014226"/>
    <w:rsid w:val="00015DD6"/>
    <w:rsid w:val="00020D4D"/>
    <w:rsid w:val="00022E4A"/>
    <w:rsid w:val="00024C18"/>
    <w:rsid w:val="00030DFE"/>
    <w:rsid w:val="000427BD"/>
    <w:rsid w:val="000444AA"/>
    <w:rsid w:val="000446EC"/>
    <w:rsid w:val="000459F5"/>
    <w:rsid w:val="00046DAA"/>
    <w:rsid w:val="0004706A"/>
    <w:rsid w:val="000472E8"/>
    <w:rsid w:val="0005006A"/>
    <w:rsid w:val="00051B64"/>
    <w:rsid w:val="00051FFB"/>
    <w:rsid w:val="000537E8"/>
    <w:rsid w:val="00053DDB"/>
    <w:rsid w:val="00054B78"/>
    <w:rsid w:val="00055BBC"/>
    <w:rsid w:val="0005607C"/>
    <w:rsid w:val="000576D0"/>
    <w:rsid w:val="00057F37"/>
    <w:rsid w:val="00061D0F"/>
    <w:rsid w:val="00065F4D"/>
    <w:rsid w:val="00066FC7"/>
    <w:rsid w:val="00067DCD"/>
    <w:rsid w:val="0007137F"/>
    <w:rsid w:val="00080084"/>
    <w:rsid w:val="00080E48"/>
    <w:rsid w:val="00082E64"/>
    <w:rsid w:val="000839A5"/>
    <w:rsid w:val="00084196"/>
    <w:rsid w:val="0008530D"/>
    <w:rsid w:val="0008651A"/>
    <w:rsid w:val="00087F29"/>
    <w:rsid w:val="00092E01"/>
    <w:rsid w:val="000933C8"/>
    <w:rsid w:val="0009366E"/>
    <w:rsid w:val="00094A3E"/>
    <w:rsid w:val="00094F0A"/>
    <w:rsid w:val="000A05A5"/>
    <w:rsid w:val="000A1B46"/>
    <w:rsid w:val="000A3B20"/>
    <w:rsid w:val="000A6394"/>
    <w:rsid w:val="000A6A29"/>
    <w:rsid w:val="000A6A7B"/>
    <w:rsid w:val="000B25C6"/>
    <w:rsid w:val="000B41B7"/>
    <w:rsid w:val="000C038A"/>
    <w:rsid w:val="000C086C"/>
    <w:rsid w:val="000C43B2"/>
    <w:rsid w:val="000C6598"/>
    <w:rsid w:val="000C6A17"/>
    <w:rsid w:val="000C728D"/>
    <w:rsid w:val="000D06DB"/>
    <w:rsid w:val="000D3242"/>
    <w:rsid w:val="000D6382"/>
    <w:rsid w:val="000D6423"/>
    <w:rsid w:val="000E0D90"/>
    <w:rsid w:val="000E1199"/>
    <w:rsid w:val="000E1939"/>
    <w:rsid w:val="000E390B"/>
    <w:rsid w:val="000F23FA"/>
    <w:rsid w:val="000F346F"/>
    <w:rsid w:val="000F5CCF"/>
    <w:rsid w:val="000F7180"/>
    <w:rsid w:val="001022D8"/>
    <w:rsid w:val="0010503E"/>
    <w:rsid w:val="0010686D"/>
    <w:rsid w:val="0010709B"/>
    <w:rsid w:val="00107984"/>
    <w:rsid w:val="00111654"/>
    <w:rsid w:val="0011235C"/>
    <w:rsid w:val="00112C4C"/>
    <w:rsid w:val="0011493B"/>
    <w:rsid w:val="001215B2"/>
    <w:rsid w:val="00121ED9"/>
    <w:rsid w:val="0012625D"/>
    <w:rsid w:val="00130525"/>
    <w:rsid w:val="001327FC"/>
    <w:rsid w:val="00135344"/>
    <w:rsid w:val="00143152"/>
    <w:rsid w:val="00145D43"/>
    <w:rsid w:val="0015208A"/>
    <w:rsid w:val="00152618"/>
    <w:rsid w:val="001562B4"/>
    <w:rsid w:val="001579ED"/>
    <w:rsid w:val="0016147E"/>
    <w:rsid w:val="0016286B"/>
    <w:rsid w:val="00166DC1"/>
    <w:rsid w:val="001670C1"/>
    <w:rsid w:val="00167AF2"/>
    <w:rsid w:val="00171FE6"/>
    <w:rsid w:val="001727C8"/>
    <w:rsid w:val="00173686"/>
    <w:rsid w:val="00174002"/>
    <w:rsid w:val="00174AAE"/>
    <w:rsid w:val="00175590"/>
    <w:rsid w:val="001763A1"/>
    <w:rsid w:val="00180793"/>
    <w:rsid w:val="00181199"/>
    <w:rsid w:val="00183A85"/>
    <w:rsid w:val="001857CD"/>
    <w:rsid w:val="001874FF"/>
    <w:rsid w:val="00191183"/>
    <w:rsid w:val="00192C46"/>
    <w:rsid w:val="00193444"/>
    <w:rsid w:val="001939F6"/>
    <w:rsid w:val="00194F52"/>
    <w:rsid w:val="00197A4C"/>
    <w:rsid w:val="001A1810"/>
    <w:rsid w:val="001A32F5"/>
    <w:rsid w:val="001A7B60"/>
    <w:rsid w:val="001B07D5"/>
    <w:rsid w:val="001B3B9E"/>
    <w:rsid w:val="001B4665"/>
    <w:rsid w:val="001B557A"/>
    <w:rsid w:val="001B6CDC"/>
    <w:rsid w:val="001B7A65"/>
    <w:rsid w:val="001C1791"/>
    <w:rsid w:val="001C4924"/>
    <w:rsid w:val="001C50BA"/>
    <w:rsid w:val="001C5497"/>
    <w:rsid w:val="001C77A8"/>
    <w:rsid w:val="001D2CB8"/>
    <w:rsid w:val="001D3B6A"/>
    <w:rsid w:val="001D4B50"/>
    <w:rsid w:val="001D73C9"/>
    <w:rsid w:val="001D7683"/>
    <w:rsid w:val="001E121C"/>
    <w:rsid w:val="001E2404"/>
    <w:rsid w:val="001E3156"/>
    <w:rsid w:val="001E41F3"/>
    <w:rsid w:val="001E48D4"/>
    <w:rsid w:val="001E5660"/>
    <w:rsid w:val="001E687D"/>
    <w:rsid w:val="001E6B55"/>
    <w:rsid w:val="001F07CE"/>
    <w:rsid w:val="001F0C77"/>
    <w:rsid w:val="001F2259"/>
    <w:rsid w:val="001F38BA"/>
    <w:rsid w:val="001F5F43"/>
    <w:rsid w:val="00203920"/>
    <w:rsid w:val="00205F69"/>
    <w:rsid w:val="00206121"/>
    <w:rsid w:val="002101CF"/>
    <w:rsid w:val="00211DE2"/>
    <w:rsid w:val="00212DFE"/>
    <w:rsid w:val="00217505"/>
    <w:rsid w:val="002217DA"/>
    <w:rsid w:val="002218D6"/>
    <w:rsid w:val="00221B86"/>
    <w:rsid w:val="00223DE8"/>
    <w:rsid w:val="0022696B"/>
    <w:rsid w:val="002313A5"/>
    <w:rsid w:val="0023264F"/>
    <w:rsid w:val="0023448E"/>
    <w:rsid w:val="00240DF8"/>
    <w:rsid w:val="00250CB4"/>
    <w:rsid w:val="00250F14"/>
    <w:rsid w:val="00254E49"/>
    <w:rsid w:val="0025561B"/>
    <w:rsid w:val="0025687A"/>
    <w:rsid w:val="002573AA"/>
    <w:rsid w:val="0026004D"/>
    <w:rsid w:val="0026110B"/>
    <w:rsid w:val="00262C39"/>
    <w:rsid w:val="002636A7"/>
    <w:rsid w:val="00263847"/>
    <w:rsid w:val="002704F1"/>
    <w:rsid w:val="002743F2"/>
    <w:rsid w:val="00274611"/>
    <w:rsid w:val="0027588B"/>
    <w:rsid w:val="00275CF5"/>
    <w:rsid w:val="00275D12"/>
    <w:rsid w:val="002769EB"/>
    <w:rsid w:val="002770BB"/>
    <w:rsid w:val="00281383"/>
    <w:rsid w:val="002845B6"/>
    <w:rsid w:val="002860C4"/>
    <w:rsid w:val="002976D1"/>
    <w:rsid w:val="002A37C8"/>
    <w:rsid w:val="002A47EF"/>
    <w:rsid w:val="002A48E1"/>
    <w:rsid w:val="002A72C7"/>
    <w:rsid w:val="002B23F9"/>
    <w:rsid w:val="002B24C6"/>
    <w:rsid w:val="002B45C6"/>
    <w:rsid w:val="002B5741"/>
    <w:rsid w:val="002B5B7A"/>
    <w:rsid w:val="002B7092"/>
    <w:rsid w:val="002C238A"/>
    <w:rsid w:val="002C5B0C"/>
    <w:rsid w:val="002C679F"/>
    <w:rsid w:val="002C7D22"/>
    <w:rsid w:val="002D1B4C"/>
    <w:rsid w:val="002D2009"/>
    <w:rsid w:val="002D2686"/>
    <w:rsid w:val="002D7471"/>
    <w:rsid w:val="002E0B8C"/>
    <w:rsid w:val="002E2CAB"/>
    <w:rsid w:val="002E50A5"/>
    <w:rsid w:val="002E556B"/>
    <w:rsid w:val="002E595A"/>
    <w:rsid w:val="002F04A2"/>
    <w:rsid w:val="002F084F"/>
    <w:rsid w:val="002F21CA"/>
    <w:rsid w:val="002F2A98"/>
    <w:rsid w:val="002F358A"/>
    <w:rsid w:val="002F36BF"/>
    <w:rsid w:val="002F44EE"/>
    <w:rsid w:val="002F5B54"/>
    <w:rsid w:val="002F6E5A"/>
    <w:rsid w:val="00301435"/>
    <w:rsid w:val="003051BE"/>
    <w:rsid w:val="00305301"/>
    <w:rsid w:val="00305409"/>
    <w:rsid w:val="00310206"/>
    <w:rsid w:val="00310F37"/>
    <w:rsid w:val="0031346A"/>
    <w:rsid w:val="00314F0E"/>
    <w:rsid w:val="00315CA0"/>
    <w:rsid w:val="00317204"/>
    <w:rsid w:val="003200D8"/>
    <w:rsid w:val="00320778"/>
    <w:rsid w:val="003231A5"/>
    <w:rsid w:val="00323CB7"/>
    <w:rsid w:val="00324B42"/>
    <w:rsid w:val="00325B92"/>
    <w:rsid w:val="00330284"/>
    <w:rsid w:val="00331AEF"/>
    <w:rsid w:val="003329FB"/>
    <w:rsid w:val="003377D1"/>
    <w:rsid w:val="00340351"/>
    <w:rsid w:val="0034713F"/>
    <w:rsid w:val="0035319E"/>
    <w:rsid w:val="00353346"/>
    <w:rsid w:val="00356685"/>
    <w:rsid w:val="00362468"/>
    <w:rsid w:val="00362794"/>
    <w:rsid w:val="003628DC"/>
    <w:rsid w:val="00362C21"/>
    <w:rsid w:val="003666AA"/>
    <w:rsid w:val="00366930"/>
    <w:rsid w:val="00367B47"/>
    <w:rsid w:val="00367C1F"/>
    <w:rsid w:val="003727E7"/>
    <w:rsid w:val="00374E28"/>
    <w:rsid w:val="00374EC9"/>
    <w:rsid w:val="003764C5"/>
    <w:rsid w:val="00376DC8"/>
    <w:rsid w:val="00376EE0"/>
    <w:rsid w:val="003802D9"/>
    <w:rsid w:val="00381398"/>
    <w:rsid w:val="00384AE4"/>
    <w:rsid w:val="00392B19"/>
    <w:rsid w:val="003938C6"/>
    <w:rsid w:val="00393E4A"/>
    <w:rsid w:val="00393F49"/>
    <w:rsid w:val="0039604A"/>
    <w:rsid w:val="00396631"/>
    <w:rsid w:val="003967A9"/>
    <w:rsid w:val="00396B2A"/>
    <w:rsid w:val="003A0F6A"/>
    <w:rsid w:val="003A4E1D"/>
    <w:rsid w:val="003A5266"/>
    <w:rsid w:val="003A5B24"/>
    <w:rsid w:val="003B4742"/>
    <w:rsid w:val="003B4E67"/>
    <w:rsid w:val="003B56CD"/>
    <w:rsid w:val="003B597F"/>
    <w:rsid w:val="003B5A6D"/>
    <w:rsid w:val="003B7609"/>
    <w:rsid w:val="003B7920"/>
    <w:rsid w:val="003C12C0"/>
    <w:rsid w:val="003C689E"/>
    <w:rsid w:val="003C7A0A"/>
    <w:rsid w:val="003D15E8"/>
    <w:rsid w:val="003D636F"/>
    <w:rsid w:val="003D6E32"/>
    <w:rsid w:val="003E1A36"/>
    <w:rsid w:val="003E1D96"/>
    <w:rsid w:val="003E4361"/>
    <w:rsid w:val="003E4C1D"/>
    <w:rsid w:val="003E5EE1"/>
    <w:rsid w:val="003E64C9"/>
    <w:rsid w:val="003F329A"/>
    <w:rsid w:val="003F3B27"/>
    <w:rsid w:val="003F5319"/>
    <w:rsid w:val="003F54CE"/>
    <w:rsid w:val="003F6222"/>
    <w:rsid w:val="003F6C4E"/>
    <w:rsid w:val="003F7814"/>
    <w:rsid w:val="00400954"/>
    <w:rsid w:val="00401BA4"/>
    <w:rsid w:val="00402E6C"/>
    <w:rsid w:val="00404535"/>
    <w:rsid w:val="0040623E"/>
    <w:rsid w:val="00411F26"/>
    <w:rsid w:val="00411F7E"/>
    <w:rsid w:val="004139A5"/>
    <w:rsid w:val="004150D8"/>
    <w:rsid w:val="00416373"/>
    <w:rsid w:val="004165D0"/>
    <w:rsid w:val="0042245B"/>
    <w:rsid w:val="004242F1"/>
    <w:rsid w:val="00432C51"/>
    <w:rsid w:val="004334BE"/>
    <w:rsid w:val="004335A9"/>
    <w:rsid w:val="004356CB"/>
    <w:rsid w:val="004359E2"/>
    <w:rsid w:val="00437BA6"/>
    <w:rsid w:val="00447131"/>
    <w:rsid w:val="004540BB"/>
    <w:rsid w:val="0045629F"/>
    <w:rsid w:val="00460DC3"/>
    <w:rsid w:val="004651C7"/>
    <w:rsid w:val="00465D50"/>
    <w:rsid w:val="0046679F"/>
    <w:rsid w:val="00467657"/>
    <w:rsid w:val="0047108A"/>
    <w:rsid w:val="00476DCB"/>
    <w:rsid w:val="00477480"/>
    <w:rsid w:val="00477891"/>
    <w:rsid w:val="004839DB"/>
    <w:rsid w:val="004865D4"/>
    <w:rsid w:val="0048724E"/>
    <w:rsid w:val="00487D35"/>
    <w:rsid w:val="0049074A"/>
    <w:rsid w:val="004927A7"/>
    <w:rsid w:val="004956D4"/>
    <w:rsid w:val="00495895"/>
    <w:rsid w:val="004A1950"/>
    <w:rsid w:val="004A1CB4"/>
    <w:rsid w:val="004A20E3"/>
    <w:rsid w:val="004A357F"/>
    <w:rsid w:val="004A3CC7"/>
    <w:rsid w:val="004A4BDD"/>
    <w:rsid w:val="004A6081"/>
    <w:rsid w:val="004B3556"/>
    <w:rsid w:val="004B3AD8"/>
    <w:rsid w:val="004B75B7"/>
    <w:rsid w:val="004C1C00"/>
    <w:rsid w:val="004C3C18"/>
    <w:rsid w:val="004C4435"/>
    <w:rsid w:val="004C5F39"/>
    <w:rsid w:val="004D40B1"/>
    <w:rsid w:val="004D5CE2"/>
    <w:rsid w:val="004E000D"/>
    <w:rsid w:val="004E24EC"/>
    <w:rsid w:val="004E3073"/>
    <w:rsid w:val="004E3CFF"/>
    <w:rsid w:val="004E71C8"/>
    <w:rsid w:val="004F242B"/>
    <w:rsid w:val="004F5584"/>
    <w:rsid w:val="004F6B59"/>
    <w:rsid w:val="005000E7"/>
    <w:rsid w:val="00501694"/>
    <w:rsid w:val="00501900"/>
    <w:rsid w:val="00501DD9"/>
    <w:rsid w:val="00506EAB"/>
    <w:rsid w:val="0051100C"/>
    <w:rsid w:val="005124D6"/>
    <w:rsid w:val="0051580D"/>
    <w:rsid w:val="005165D2"/>
    <w:rsid w:val="00517311"/>
    <w:rsid w:val="00520062"/>
    <w:rsid w:val="00533072"/>
    <w:rsid w:val="00534BC4"/>
    <w:rsid w:val="00535738"/>
    <w:rsid w:val="00535B52"/>
    <w:rsid w:val="005366B1"/>
    <w:rsid w:val="00536FC4"/>
    <w:rsid w:val="00537069"/>
    <w:rsid w:val="00540E46"/>
    <w:rsid w:val="00541ADD"/>
    <w:rsid w:val="005446E7"/>
    <w:rsid w:val="00554CF9"/>
    <w:rsid w:val="0056215F"/>
    <w:rsid w:val="00562CB0"/>
    <w:rsid w:val="00564BDC"/>
    <w:rsid w:val="0057370F"/>
    <w:rsid w:val="00574C07"/>
    <w:rsid w:val="005777CC"/>
    <w:rsid w:val="00581960"/>
    <w:rsid w:val="00581DE9"/>
    <w:rsid w:val="005820A5"/>
    <w:rsid w:val="00584FF5"/>
    <w:rsid w:val="00587445"/>
    <w:rsid w:val="00592D74"/>
    <w:rsid w:val="00592FB9"/>
    <w:rsid w:val="00594D25"/>
    <w:rsid w:val="00595B34"/>
    <w:rsid w:val="00595BBB"/>
    <w:rsid w:val="005964E8"/>
    <w:rsid w:val="005A5D41"/>
    <w:rsid w:val="005A65B7"/>
    <w:rsid w:val="005A7120"/>
    <w:rsid w:val="005B18DC"/>
    <w:rsid w:val="005B3717"/>
    <w:rsid w:val="005B39F9"/>
    <w:rsid w:val="005B5578"/>
    <w:rsid w:val="005B5BD4"/>
    <w:rsid w:val="005B5C64"/>
    <w:rsid w:val="005B68B0"/>
    <w:rsid w:val="005C08CF"/>
    <w:rsid w:val="005C0A63"/>
    <w:rsid w:val="005C15CE"/>
    <w:rsid w:val="005C2833"/>
    <w:rsid w:val="005C4663"/>
    <w:rsid w:val="005C4D70"/>
    <w:rsid w:val="005C5606"/>
    <w:rsid w:val="005D22A1"/>
    <w:rsid w:val="005D5E6C"/>
    <w:rsid w:val="005E0245"/>
    <w:rsid w:val="005E07EA"/>
    <w:rsid w:val="005E1467"/>
    <w:rsid w:val="005E1E1E"/>
    <w:rsid w:val="005E2C44"/>
    <w:rsid w:val="005E3D2A"/>
    <w:rsid w:val="005E3F32"/>
    <w:rsid w:val="005E4D8A"/>
    <w:rsid w:val="005E701B"/>
    <w:rsid w:val="005F1527"/>
    <w:rsid w:val="005F2108"/>
    <w:rsid w:val="005F436C"/>
    <w:rsid w:val="0060567A"/>
    <w:rsid w:val="00605ED3"/>
    <w:rsid w:val="0060661F"/>
    <w:rsid w:val="00606D10"/>
    <w:rsid w:val="0061101E"/>
    <w:rsid w:val="0061161B"/>
    <w:rsid w:val="006132B8"/>
    <w:rsid w:val="006137D5"/>
    <w:rsid w:val="006167C5"/>
    <w:rsid w:val="00621188"/>
    <w:rsid w:val="006214D6"/>
    <w:rsid w:val="00622A9D"/>
    <w:rsid w:val="00625052"/>
    <w:rsid w:val="006257ED"/>
    <w:rsid w:val="0062763C"/>
    <w:rsid w:val="00630174"/>
    <w:rsid w:val="006310E9"/>
    <w:rsid w:val="0063537D"/>
    <w:rsid w:val="00635A45"/>
    <w:rsid w:val="006370F5"/>
    <w:rsid w:val="00637296"/>
    <w:rsid w:val="00646C7D"/>
    <w:rsid w:val="0064740C"/>
    <w:rsid w:val="006629E3"/>
    <w:rsid w:val="00665AC1"/>
    <w:rsid w:val="00665DC7"/>
    <w:rsid w:val="00671D1D"/>
    <w:rsid w:val="00671E3A"/>
    <w:rsid w:val="00671E83"/>
    <w:rsid w:val="00672A9F"/>
    <w:rsid w:val="006760A7"/>
    <w:rsid w:val="00676868"/>
    <w:rsid w:val="006804C7"/>
    <w:rsid w:val="00681289"/>
    <w:rsid w:val="00681CDB"/>
    <w:rsid w:val="006822F9"/>
    <w:rsid w:val="00682E67"/>
    <w:rsid w:val="006848B8"/>
    <w:rsid w:val="00684F8E"/>
    <w:rsid w:val="00687327"/>
    <w:rsid w:val="00694013"/>
    <w:rsid w:val="006941F3"/>
    <w:rsid w:val="00694FA8"/>
    <w:rsid w:val="00695808"/>
    <w:rsid w:val="006964EB"/>
    <w:rsid w:val="006A05B0"/>
    <w:rsid w:val="006A150A"/>
    <w:rsid w:val="006A4B07"/>
    <w:rsid w:val="006A5614"/>
    <w:rsid w:val="006A7717"/>
    <w:rsid w:val="006B14F6"/>
    <w:rsid w:val="006B2C68"/>
    <w:rsid w:val="006B308D"/>
    <w:rsid w:val="006B46FB"/>
    <w:rsid w:val="006B5A5A"/>
    <w:rsid w:val="006C1997"/>
    <w:rsid w:val="006C1B15"/>
    <w:rsid w:val="006C4056"/>
    <w:rsid w:val="006C4990"/>
    <w:rsid w:val="006C55CA"/>
    <w:rsid w:val="006C6F7E"/>
    <w:rsid w:val="006D1BCA"/>
    <w:rsid w:val="006D1E55"/>
    <w:rsid w:val="006D365E"/>
    <w:rsid w:val="006D4133"/>
    <w:rsid w:val="006D56BC"/>
    <w:rsid w:val="006D781D"/>
    <w:rsid w:val="006E21FB"/>
    <w:rsid w:val="006E291A"/>
    <w:rsid w:val="006E2EA9"/>
    <w:rsid w:val="006E3260"/>
    <w:rsid w:val="006E74F4"/>
    <w:rsid w:val="006F3ABC"/>
    <w:rsid w:val="006F4B35"/>
    <w:rsid w:val="00703B74"/>
    <w:rsid w:val="00706B1B"/>
    <w:rsid w:val="00706D41"/>
    <w:rsid w:val="00706F22"/>
    <w:rsid w:val="0071052A"/>
    <w:rsid w:val="007106FB"/>
    <w:rsid w:val="00711130"/>
    <w:rsid w:val="007179C2"/>
    <w:rsid w:val="00720E1B"/>
    <w:rsid w:val="0072289C"/>
    <w:rsid w:val="007236FF"/>
    <w:rsid w:val="00724B06"/>
    <w:rsid w:val="007300F8"/>
    <w:rsid w:val="007337E4"/>
    <w:rsid w:val="007342B2"/>
    <w:rsid w:val="00734F4F"/>
    <w:rsid w:val="007365E9"/>
    <w:rsid w:val="007368FF"/>
    <w:rsid w:val="00742578"/>
    <w:rsid w:val="00742E7F"/>
    <w:rsid w:val="007445D7"/>
    <w:rsid w:val="007551D5"/>
    <w:rsid w:val="007578FC"/>
    <w:rsid w:val="00760E70"/>
    <w:rsid w:val="007624F8"/>
    <w:rsid w:val="00765620"/>
    <w:rsid w:val="00765952"/>
    <w:rsid w:val="00765B00"/>
    <w:rsid w:val="007714EF"/>
    <w:rsid w:val="007726A7"/>
    <w:rsid w:val="00773339"/>
    <w:rsid w:val="007741C2"/>
    <w:rsid w:val="007744B8"/>
    <w:rsid w:val="00775CD6"/>
    <w:rsid w:val="007765C8"/>
    <w:rsid w:val="007767A3"/>
    <w:rsid w:val="0078141C"/>
    <w:rsid w:val="00781425"/>
    <w:rsid w:val="00782321"/>
    <w:rsid w:val="00784B07"/>
    <w:rsid w:val="00784E57"/>
    <w:rsid w:val="007856A7"/>
    <w:rsid w:val="007871F4"/>
    <w:rsid w:val="00790A99"/>
    <w:rsid w:val="00791F24"/>
    <w:rsid w:val="00792342"/>
    <w:rsid w:val="00794AAF"/>
    <w:rsid w:val="00794D14"/>
    <w:rsid w:val="00795237"/>
    <w:rsid w:val="007A01D0"/>
    <w:rsid w:val="007A2954"/>
    <w:rsid w:val="007A34F3"/>
    <w:rsid w:val="007A41CC"/>
    <w:rsid w:val="007A6F2E"/>
    <w:rsid w:val="007B3AE6"/>
    <w:rsid w:val="007B434C"/>
    <w:rsid w:val="007B512A"/>
    <w:rsid w:val="007B5159"/>
    <w:rsid w:val="007B572B"/>
    <w:rsid w:val="007B6FC2"/>
    <w:rsid w:val="007B7754"/>
    <w:rsid w:val="007C103A"/>
    <w:rsid w:val="007C2097"/>
    <w:rsid w:val="007C2145"/>
    <w:rsid w:val="007C24E6"/>
    <w:rsid w:val="007C3D0A"/>
    <w:rsid w:val="007C3FD3"/>
    <w:rsid w:val="007C40F8"/>
    <w:rsid w:val="007C7E00"/>
    <w:rsid w:val="007D243D"/>
    <w:rsid w:val="007D2F5D"/>
    <w:rsid w:val="007D424A"/>
    <w:rsid w:val="007D6A07"/>
    <w:rsid w:val="007E00D4"/>
    <w:rsid w:val="007E4113"/>
    <w:rsid w:val="007E5FC8"/>
    <w:rsid w:val="007E64BF"/>
    <w:rsid w:val="007E756B"/>
    <w:rsid w:val="007E7773"/>
    <w:rsid w:val="007F5BBE"/>
    <w:rsid w:val="008041E8"/>
    <w:rsid w:val="0080529D"/>
    <w:rsid w:val="00805934"/>
    <w:rsid w:val="00805D95"/>
    <w:rsid w:val="0080628E"/>
    <w:rsid w:val="0080640A"/>
    <w:rsid w:val="008145BF"/>
    <w:rsid w:val="00815866"/>
    <w:rsid w:val="00815A1E"/>
    <w:rsid w:val="00816503"/>
    <w:rsid w:val="008227DB"/>
    <w:rsid w:val="00822D19"/>
    <w:rsid w:val="008240C9"/>
    <w:rsid w:val="00824129"/>
    <w:rsid w:val="0082787C"/>
    <w:rsid w:val="00827941"/>
    <w:rsid w:val="008279FA"/>
    <w:rsid w:val="00832A74"/>
    <w:rsid w:val="00833743"/>
    <w:rsid w:val="008344B7"/>
    <w:rsid w:val="00834A63"/>
    <w:rsid w:val="00835D3A"/>
    <w:rsid w:val="00841097"/>
    <w:rsid w:val="00841CDD"/>
    <w:rsid w:val="00842A5D"/>
    <w:rsid w:val="008434FD"/>
    <w:rsid w:val="00844032"/>
    <w:rsid w:val="00845D17"/>
    <w:rsid w:val="00845F11"/>
    <w:rsid w:val="00846959"/>
    <w:rsid w:val="008527E8"/>
    <w:rsid w:val="008579E4"/>
    <w:rsid w:val="0086082E"/>
    <w:rsid w:val="00861D36"/>
    <w:rsid w:val="00861EB0"/>
    <w:rsid w:val="008626E7"/>
    <w:rsid w:val="00865B0B"/>
    <w:rsid w:val="008661AE"/>
    <w:rsid w:val="00866A31"/>
    <w:rsid w:val="00867D3C"/>
    <w:rsid w:val="00870EE7"/>
    <w:rsid w:val="008750C4"/>
    <w:rsid w:val="00884A56"/>
    <w:rsid w:val="00884DD5"/>
    <w:rsid w:val="0088500A"/>
    <w:rsid w:val="00886115"/>
    <w:rsid w:val="00886655"/>
    <w:rsid w:val="0089100F"/>
    <w:rsid w:val="00892BD2"/>
    <w:rsid w:val="00896C67"/>
    <w:rsid w:val="008A1674"/>
    <w:rsid w:val="008A1F88"/>
    <w:rsid w:val="008A5D63"/>
    <w:rsid w:val="008B1569"/>
    <w:rsid w:val="008B1F20"/>
    <w:rsid w:val="008B3F24"/>
    <w:rsid w:val="008B54B1"/>
    <w:rsid w:val="008B5882"/>
    <w:rsid w:val="008B5F22"/>
    <w:rsid w:val="008B6570"/>
    <w:rsid w:val="008B681C"/>
    <w:rsid w:val="008C32A9"/>
    <w:rsid w:val="008C40C3"/>
    <w:rsid w:val="008C4751"/>
    <w:rsid w:val="008D4206"/>
    <w:rsid w:val="008D4BE2"/>
    <w:rsid w:val="008D4FA2"/>
    <w:rsid w:val="008D68B4"/>
    <w:rsid w:val="008D6B78"/>
    <w:rsid w:val="008D7ABC"/>
    <w:rsid w:val="008E0A7A"/>
    <w:rsid w:val="008E5B8D"/>
    <w:rsid w:val="008E6DA2"/>
    <w:rsid w:val="008E7044"/>
    <w:rsid w:val="008F1940"/>
    <w:rsid w:val="008F44E7"/>
    <w:rsid w:val="008F48E9"/>
    <w:rsid w:val="008F4FD3"/>
    <w:rsid w:val="008F65B0"/>
    <w:rsid w:val="008F686C"/>
    <w:rsid w:val="008F69DD"/>
    <w:rsid w:val="008F6C5A"/>
    <w:rsid w:val="008F783D"/>
    <w:rsid w:val="009017EE"/>
    <w:rsid w:val="00902F95"/>
    <w:rsid w:val="00905E08"/>
    <w:rsid w:val="00906BB5"/>
    <w:rsid w:val="009121A0"/>
    <w:rsid w:val="00913222"/>
    <w:rsid w:val="00913EE8"/>
    <w:rsid w:val="00914B71"/>
    <w:rsid w:val="00915841"/>
    <w:rsid w:val="00916443"/>
    <w:rsid w:val="00917C9F"/>
    <w:rsid w:val="009202CE"/>
    <w:rsid w:val="00921794"/>
    <w:rsid w:val="00923740"/>
    <w:rsid w:val="00926EE1"/>
    <w:rsid w:val="00930B0E"/>
    <w:rsid w:val="00930CCF"/>
    <w:rsid w:val="009329FA"/>
    <w:rsid w:val="00932A18"/>
    <w:rsid w:val="00935053"/>
    <w:rsid w:val="00936638"/>
    <w:rsid w:val="00936B96"/>
    <w:rsid w:val="00940C1E"/>
    <w:rsid w:val="009412B4"/>
    <w:rsid w:val="00947C0F"/>
    <w:rsid w:val="00950F55"/>
    <w:rsid w:val="0095506A"/>
    <w:rsid w:val="00955B2F"/>
    <w:rsid w:val="00955FBC"/>
    <w:rsid w:val="00956945"/>
    <w:rsid w:val="00961C76"/>
    <w:rsid w:val="009667E2"/>
    <w:rsid w:val="009672E5"/>
    <w:rsid w:val="00972525"/>
    <w:rsid w:val="00976AD7"/>
    <w:rsid w:val="009777D9"/>
    <w:rsid w:val="009802E3"/>
    <w:rsid w:val="0098164B"/>
    <w:rsid w:val="00982401"/>
    <w:rsid w:val="009824D9"/>
    <w:rsid w:val="009824DF"/>
    <w:rsid w:val="00986448"/>
    <w:rsid w:val="009872E4"/>
    <w:rsid w:val="009916F6"/>
    <w:rsid w:val="009919F9"/>
    <w:rsid w:val="00991B88"/>
    <w:rsid w:val="00991ED1"/>
    <w:rsid w:val="00995252"/>
    <w:rsid w:val="00996397"/>
    <w:rsid w:val="00997ED0"/>
    <w:rsid w:val="009A04C0"/>
    <w:rsid w:val="009A1081"/>
    <w:rsid w:val="009A579D"/>
    <w:rsid w:val="009A5E65"/>
    <w:rsid w:val="009A7752"/>
    <w:rsid w:val="009B42BD"/>
    <w:rsid w:val="009B5398"/>
    <w:rsid w:val="009B7556"/>
    <w:rsid w:val="009B77E8"/>
    <w:rsid w:val="009C44C2"/>
    <w:rsid w:val="009C467C"/>
    <w:rsid w:val="009C4B7F"/>
    <w:rsid w:val="009D36D7"/>
    <w:rsid w:val="009D6738"/>
    <w:rsid w:val="009D6C0C"/>
    <w:rsid w:val="009D75E8"/>
    <w:rsid w:val="009E0762"/>
    <w:rsid w:val="009E1247"/>
    <w:rsid w:val="009E1ED6"/>
    <w:rsid w:val="009E3063"/>
    <w:rsid w:val="009E3297"/>
    <w:rsid w:val="009E4EF4"/>
    <w:rsid w:val="009E579E"/>
    <w:rsid w:val="009F17E8"/>
    <w:rsid w:val="009F251D"/>
    <w:rsid w:val="009F2BAC"/>
    <w:rsid w:val="009F4BA2"/>
    <w:rsid w:val="009F5FC8"/>
    <w:rsid w:val="009F734F"/>
    <w:rsid w:val="00A016B6"/>
    <w:rsid w:val="00A01F5C"/>
    <w:rsid w:val="00A04081"/>
    <w:rsid w:val="00A04431"/>
    <w:rsid w:val="00A05105"/>
    <w:rsid w:val="00A07158"/>
    <w:rsid w:val="00A0756D"/>
    <w:rsid w:val="00A134E6"/>
    <w:rsid w:val="00A14AEB"/>
    <w:rsid w:val="00A16E04"/>
    <w:rsid w:val="00A209DB"/>
    <w:rsid w:val="00A20AB3"/>
    <w:rsid w:val="00A21064"/>
    <w:rsid w:val="00A21256"/>
    <w:rsid w:val="00A2399C"/>
    <w:rsid w:val="00A24227"/>
    <w:rsid w:val="00A245F3"/>
    <w:rsid w:val="00A246B6"/>
    <w:rsid w:val="00A350E0"/>
    <w:rsid w:val="00A3732B"/>
    <w:rsid w:val="00A47E70"/>
    <w:rsid w:val="00A502EE"/>
    <w:rsid w:val="00A5040B"/>
    <w:rsid w:val="00A5083B"/>
    <w:rsid w:val="00A5099C"/>
    <w:rsid w:val="00A52D07"/>
    <w:rsid w:val="00A533C1"/>
    <w:rsid w:val="00A53AEF"/>
    <w:rsid w:val="00A53DF1"/>
    <w:rsid w:val="00A55367"/>
    <w:rsid w:val="00A555E9"/>
    <w:rsid w:val="00A61386"/>
    <w:rsid w:val="00A615BF"/>
    <w:rsid w:val="00A722BB"/>
    <w:rsid w:val="00A745B0"/>
    <w:rsid w:val="00A7671C"/>
    <w:rsid w:val="00A85EE5"/>
    <w:rsid w:val="00A90407"/>
    <w:rsid w:val="00A905A7"/>
    <w:rsid w:val="00A922B6"/>
    <w:rsid w:val="00AA185B"/>
    <w:rsid w:val="00AA1C4C"/>
    <w:rsid w:val="00AA32EA"/>
    <w:rsid w:val="00AA3569"/>
    <w:rsid w:val="00AA7208"/>
    <w:rsid w:val="00AB00C3"/>
    <w:rsid w:val="00AB1244"/>
    <w:rsid w:val="00AB24B3"/>
    <w:rsid w:val="00AB533B"/>
    <w:rsid w:val="00AB5567"/>
    <w:rsid w:val="00AC1881"/>
    <w:rsid w:val="00AD1CD8"/>
    <w:rsid w:val="00AD2BEA"/>
    <w:rsid w:val="00AD3415"/>
    <w:rsid w:val="00AD7521"/>
    <w:rsid w:val="00AE1987"/>
    <w:rsid w:val="00AE4C00"/>
    <w:rsid w:val="00AE5A38"/>
    <w:rsid w:val="00AE5B25"/>
    <w:rsid w:val="00AE65D1"/>
    <w:rsid w:val="00AE6E2C"/>
    <w:rsid w:val="00AE765D"/>
    <w:rsid w:val="00AF152B"/>
    <w:rsid w:val="00AF23A4"/>
    <w:rsid w:val="00AF3074"/>
    <w:rsid w:val="00AF43A8"/>
    <w:rsid w:val="00AF4447"/>
    <w:rsid w:val="00AF6B18"/>
    <w:rsid w:val="00AF6C53"/>
    <w:rsid w:val="00B01604"/>
    <w:rsid w:val="00B029CA"/>
    <w:rsid w:val="00B03528"/>
    <w:rsid w:val="00B03D80"/>
    <w:rsid w:val="00B04676"/>
    <w:rsid w:val="00B04864"/>
    <w:rsid w:val="00B0502B"/>
    <w:rsid w:val="00B05304"/>
    <w:rsid w:val="00B05342"/>
    <w:rsid w:val="00B05FD5"/>
    <w:rsid w:val="00B10753"/>
    <w:rsid w:val="00B10A25"/>
    <w:rsid w:val="00B127CC"/>
    <w:rsid w:val="00B12B12"/>
    <w:rsid w:val="00B1305C"/>
    <w:rsid w:val="00B13492"/>
    <w:rsid w:val="00B136C5"/>
    <w:rsid w:val="00B13E7B"/>
    <w:rsid w:val="00B147C2"/>
    <w:rsid w:val="00B14FA6"/>
    <w:rsid w:val="00B15FD6"/>
    <w:rsid w:val="00B216AB"/>
    <w:rsid w:val="00B22478"/>
    <w:rsid w:val="00B233AB"/>
    <w:rsid w:val="00B24807"/>
    <w:rsid w:val="00B24FFA"/>
    <w:rsid w:val="00B2586C"/>
    <w:rsid w:val="00B258BB"/>
    <w:rsid w:val="00B30F0E"/>
    <w:rsid w:val="00B33545"/>
    <w:rsid w:val="00B34E9E"/>
    <w:rsid w:val="00B3701A"/>
    <w:rsid w:val="00B37535"/>
    <w:rsid w:val="00B37837"/>
    <w:rsid w:val="00B437CA"/>
    <w:rsid w:val="00B50158"/>
    <w:rsid w:val="00B5018A"/>
    <w:rsid w:val="00B50379"/>
    <w:rsid w:val="00B5072D"/>
    <w:rsid w:val="00B51BFF"/>
    <w:rsid w:val="00B52DE7"/>
    <w:rsid w:val="00B540CA"/>
    <w:rsid w:val="00B560B5"/>
    <w:rsid w:val="00B623BE"/>
    <w:rsid w:val="00B62C92"/>
    <w:rsid w:val="00B62CD1"/>
    <w:rsid w:val="00B63C5A"/>
    <w:rsid w:val="00B63FD3"/>
    <w:rsid w:val="00B670AF"/>
    <w:rsid w:val="00B67B97"/>
    <w:rsid w:val="00B70732"/>
    <w:rsid w:val="00B70BDD"/>
    <w:rsid w:val="00B7500C"/>
    <w:rsid w:val="00B769A8"/>
    <w:rsid w:val="00B76C75"/>
    <w:rsid w:val="00B82450"/>
    <w:rsid w:val="00B86EEF"/>
    <w:rsid w:val="00B90270"/>
    <w:rsid w:val="00B91A25"/>
    <w:rsid w:val="00B9447E"/>
    <w:rsid w:val="00B951CC"/>
    <w:rsid w:val="00B954F4"/>
    <w:rsid w:val="00B962A4"/>
    <w:rsid w:val="00B968C8"/>
    <w:rsid w:val="00B97B7D"/>
    <w:rsid w:val="00BA252A"/>
    <w:rsid w:val="00BA3EC5"/>
    <w:rsid w:val="00BA6F8B"/>
    <w:rsid w:val="00BA7B7C"/>
    <w:rsid w:val="00BA7D4E"/>
    <w:rsid w:val="00BB25C9"/>
    <w:rsid w:val="00BB2826"/>
    <w:rsid w:val="00BB5DFC"/>
    <w:rsid w:val="00BB5EF2"/>
    <w:rsid w:val="00BB6D67"/>
    <w:rsid w:val="00BB71FF"/>
    <w:rsid w:val="00BC21BC"/>
    <w:rsid w:val="00BD02D6"/>
    <w:rsid w:val="00BD0EB9"/>
    <w:rsid w:val="00BD279D"/>
    <w:rsid w:val="00BD39AD"/>
    <w:rsid w:val="00BD3FCC"/>
    <w:rsid w:val="00BD6350"/>
    <w:rsid w:val="00BD6BB8"/>
    <w:rsid w:val="00BD725C"/>
    <w:rsid w:val="00BE04B8"/>
    <w:rsid w:val="00BE21CE"/>
    <w:rsid w:val="00BE3B42"/>
    <w:rsid w:val="00BE470C"/>
    <w:rsid w:val="00BE7126"/>
    <w:rsid w:val="00BF0F54"/>
    <w:rsid w:val="00BF3501"/>
    <w:rsid w:val="00BF564E"/>
    <w:rsid w:val="00BF6CCF"/>
    <w:rsid w:val="00BF70CE"/>
    <w:rsid w:val="00BF7175"/>
    <w:rsid w:val="00C02FBD"/>
    <w:rsid w:val="00C07E4E"/>
    <w:rsid w:val="00C115FA"/>
    <w:rsid w:val="00C12DBC"/>
    <w:rsid w:val="00C1378A"/>
    <w:rsid w:val="00C149FB"/>
    <w:rsid w:val="00C14D64"/>
    <w:rsid w:val="00C1629D"/>
    <w:rsid w:val="00C172B7"/>
    <w:rsid w:val="00C20125"/>
    <w:rsid w:val="00C25C23"/>
    <w:rsid w:val="00C26F90"/>
    <w:rsid w:val="00C27EEE"/>
    <w:rsid w:val="00C30A2C"/>
    <w:rsid w:val="00C31B69"/>
    <w:rsid w:val="00C31CDE"/>
    <w:rsid w:val="00C32865"/>
    <w:rsid w:val="00C42824"/>
    <w:rsid w:val="00C42F22"/>
    <w:rsid w:val="00C44F5D"/>
    <w:rsid w:val="00C45934"/>
    <w:rsid w:val="00C46B58"/>
    <w:rsid w:val="00C46C02"/>
    <w:rsid w:val="00C500DC"/>
    <w:rsid w:val="00C50BFA"/>
    <w:rsid w:val="00C5481B"/>
    <w:rsid w:val="00C56273"/>
    <w:rsid w:val="00C573F0"/>
    <w:rsid w:val="00C57D50"/>
    <w:rsid w:val="00C61E48"/>
    <w:rsid w:val="00C62C72"/>
    <w:rsid w:val="00C63588"/>
    <w:rsid w:val="00C6542D"/>
    <w:rsid w:val="00C70EEE"/>
    <w:rsid w:val="00C72BDC"/>
    <w:rsid w:val="00C72E89"/>
    <w:rsid w:val="00C73507"/>
    <w:rsid w:val="00C74ED2"/>
    <w:rsid w:val="00C85AB4"/>
    <w:rsid w:val="00C87714"/>
    <w:rsid w:val="00C9079F"/>
    <w:rsid w:val="00C916EA"/>
    <w:rsid w:val="00C919B6"/>
    <w:rsid w:val="00C92ACC"/>
    <w:rsid w:val="00C92ACF"/>
    <w:rsid w:val="00C93B85"/>
    <w:rsid w:val="00C945DB"/>
    <w:rsid w:val="00C9527C"/>
    <w:rsid w:val="00C95985"/>
    <w:rsid w:val="00C95B80"/>
    <w:rsid w:val="00C9649D"/>
    <w:rsid w:val="00CA1A68"/>
    <w:rsid w:val="00CA1B5D"/>
    <w:rsid w:val="00CA2E40"/>
    <w:rsid w:val="00CA328F"/>
    <w:rsid w:val="00CA4141"/>
    <w:rsid w:val="00CA4167"/>
    <w:rsid w:val="00CA492A"/>
    <w:rsid w:val="00CA4959"/>
    <w:rsid w:val="00CA5749"/>
    <w:rsid w:val="00CA6304"/>
    <w:rsid w:val="00CA6DA1"/>
    <w:rsid w:val="00CB0736"/>
    <w:rsid w:val="00CB29AB"/>
    <w:rsid w:val="00CB4D9D"/>
    <w:rsid w:val="00CB512D"/>
    <w:rsid w:val="00CB5FCC"/>
    <w:rsid w:val="00CB726E"/>
    <w:rsid w:val="00CC2327"/>
    <w:rsid w:val="00CC33B1"/>
    <w:rsid w:val="00CC4262"/>
    <w:rsid w:val="00CC5026"/>
    <w:rsid w:val="00CC5AE3"/>
    <w:rsid w:val="00CD1107"/>
    <w:rsid w:val="00CD57C5"/>
    <w:rsid w:val="00CE0415"/>
    <w:rsid w:val="00CE06DE"/>
    <w:rsid w:val="00CE0E48"/>
    <w:rsid w:val="00CE4534"/>
    <w:rsid w:val="00CE5972"/>
    <w:rsid w:val="00CE5C0E"/>
    <w:rsid w:val="00CF42A7"/>
    <w:rsid w:val="00CF61B6"/>
    <w:rsid w:val="00CF6DBB"/>
    <w:rsid w:val="00CF6DD3"/>
    <w:rsid w:val="00CF71A1"/>
    <w:rsid w:val="00D02E6C"/>
    <w:rsid w:val="00D03F9A"/>
    <w:rsid w:val="00D05CDB"/>
    <w:rsid w:val="00D104E0"/>
    <w:rsid w:val="00D10DE6"/>
    <w:rsid w:val="00D13872"/>
    <w:rsid w:val="00D13A4E"/>
    <w:rsid w:val="00D157AF"/>
    <w:rsid w:val="00D15AB8"/>
    <w:rsid w:val="00D202FA"/>
    <w:rsid w:val="00D20400"/>
    <w:rsid w:val="00D20EF3"/>
    <w:rsid w:val="00D224D2"/>
    <w:rsid w:val="00D260A3"/>
    <w:rsid w:val="00D30D46"/>
    <w:rsid w:val="00D343C3"/>
    <w:rsid w:val="00D35F6F"/>
    <w:rsid w:val="00D360E9"/>
    <w:rsid w:val="00D3620B"/>
    <w:rsid w:val="00D414A0"/>
    <w:rsid w:val="00D5107C"/>
    <w:rsid w:val="00D53D9E"/>
    <w:rsid w:val="00D545AB"/>
    <w:rsid w:val="00D54E7D"/>
    <w:rsid w:val="00D60270"/>
    <w:rsid w:val="00D608C3"/>
    <w:rsid w:val="00D61BBE"/>
    <w:rsid w:val="00D63018"/>
    <w:rsid w:val="00D6780E"/>
    <w:rsid w:val="00D67B9D"/>
    <w:rsid w:val="00D75B31"/>
    <w:rsid w:val="00D76497"/>
    <w:rsid w:val="00D7787C"/>
    <w:rsid w:val="00D77A94"/>
    <w:rsid w:val="00D80840"/>
    <w:rsid w:val="00D84950"/>
    <w:rsid w:val="00D851DB"/>
    <w:rsid w:val="00D85979"/>
    <w:rsid w:val="00D95B9C"/>
    <w:rsid w:val="00D96016"/>
    <w:rsid w:val="00DA1DF4"/>
    <w:rsid w:val="00DA33EE"/>
    <w:rsid w:val="00DA39A8"/>
    <w:rsid w:val="00DA4B25"/>
    <w:rsid w:val="00DA5171"/>
    <w:rsid w:val="00DA7FA4"/>
    <w:rsid w:val="00DB0E03"/>
    <w:rsid w:val="00DB1300"/>
    <w:rsid w:val="00DB1A37"/>
    <w:rsid w:val="00DB4008"/>
    <w:rsid w:val="00DB60C9"/>
    <w:rsid w:val="00DB66FE"/>
    <w:rsid w:val="00DC1B72"/>
    <w:rsid w:val="00DC3944"/>
    <w:rsid w:val="00DC41B4"/>
    <w:rsid w:val="00DC4C54"/>
    <w:rsid w:val="00DC6693"/>
    <w:rsid w:val="00DC7F22"/>
    <w:rsid w:val="00DD07D8"/>
    <w:rsid w:val="00DD2EDC"/>
    <w:rsid w:val="00DD30C4"/>
    <w:rsid w:val="00DD4373"/>
    <w:rsid w:val="00DD5724"/>
    <w:rsid w:val="00DD5F2D"/>
    <w:rsid w:val="00DD63B4"/>
    <w:rsid w:val="00DD6A8C"/>
    <w:rsid w:val="00DD7FCB"/>
    <w:rsid w:val="00DE34CF"/>
    <w:rsid w:val="00DE4027"/>
    <w:rsid w:val="00DE5293"/>
    <w:rsid w:val="00DE6E1D"/>
    <w:rsid w:val="00DF0F52"/>
    <w:rsid w:val="00DF1CD2"/>
    <w:rsid w:val="00DF21B7"/>
    <w:rsid w:val="00DF53BC"/>
    <w:rsid w:val="00E02866"/>
    <w:rsid w:val="00E050C6"/>
    <w:rsid w:val="00E14AA2"/>
    <w:rsid w:val="00E15BA1"/>
    <w:rsid w:val="00E16102"/>
    <w:rsid w:val="00E16DE5"/>
    <w:rsid w:val="00E17B08"/>
    <w:rsid w:val="00E202C2"/>
    <w:rsid w:val="00E2101C"/>
    <w:rsid w:val="00E2676B"/>
    <w:rsid w:val="00E27E18"/>
    <w:rsid w:val="00E31DA1"/>
    <w:rsid w:val="00E335B3"/>
    <w:rsid w:val="00E347F2"/>
    <w:rsid w:val="00E34F58"/>
    <w:rsid w:val="00E359E4"/>
    <w:rsid w:val="00E360FD"/>
    <w:rsid w:val="00E3750E"/>
    <w:rsid w:val="00E40977"/>
    <w:rsid w:val="00E41CC4"/>
    <w:rsid w:val="00E43BFE"/>
    <w:rsid w:val="00E43FE3"/>
    <w:rsid w:val="00E5287D"/>
    <w:rsid w:val="00E53F22"/>
    <w:rsid w:val="00E56F9D"/>
    <w:rsid w:val="00E627B9"/>
    <w:rsid w:val="00E64117"/>
    <w:rsid w:val="00E67C41"/>
    <w:rsid w:val="00E67DAC"/>
    <w:rsid w:val="00E703B1"/>
    <w:rsid w:val="00E74005"/>
    <w:rsid w:val="00E766AF"/>
    <w:rsid w:val="00E8551C"/>
    <w:rsid w:val="00E862FA"/>
    <w:rsid w:val="00E863B3"/>
    <w:rsid w:val="00E92132"/>
    <w:rsid w:val="00E944D9"/>
    <w:rsid w:val="00E95901"/>
    <w:rsid w:val="00E95E45"/>
    <w:rsid w:val="00E96BF2"/>
    <w:rsid w:val="00E9743C"/>
    <w:rsid w:val="00EA32CF"/>
    <w:rsid w:val="00EA6B69"/>
    <w:rsid w:val="00EB0BF5"/>
    <w:rsid w:val="00EB19A9"/>
    <w:rsid w:val="00EB2397"/>
    <w:rsid w:val="00EB3F46"/>
    <w:rsid w:val="00EB7621"/>
    <w:rsid w:val="00EC07F3"/>
    <w:rsid w:val="00EC0C24"/>
    <w:rsid w:val="00EC3A0B"/>
    <w:rsid w:val="00ED07F2"/>
    <w:rsid w:val="00ED0DC7"/>
    <w:rsid w:val="00ED1181"/>
    <w:rsid w:val="00ED3393"/>
    <w:rsid w:val="00ED372C"/>
    <w:rsid w:val="00ED54EF"/>
    <w:rsid w:val="00ED5E2D"/>
    <w:rsid w:val="00ED7693"/>
    <w:rsid w:val="00EE0733"/>
    <w:rsid w:val="00EE1A3C"/>
    <w:rsid w:val="00EE4AC6"/>
    <w:rsid w:val="00EE4F47"/>
    <w:rsid w:val="00EE5474"/>
    <w:rsid w:val="00EE62D5"/>
    <w:rsid w:val="00EE7B24"/>
    <w:rsid w:val="00EE7D7C"/>
    <w:rsid w:val="00EF376B"/>
    <w:rsid w:val="00EF3A19"/>
    <w:rsid w:val="00F0019E"/>
    <w:rsid w:val="00F01D98"/>
    <w:rsid w:val="00F031A8"/>
    <w:rsid w:val="00F03AED"/>
    <w:rsid w:val="00F03C76"/>
    <w:rsid w:val="00F0494F"/>
    <w:rsid w:val="00F04A95"/>
    <w:rsid w:val="00F05BCF"/>
    <w:rsid w:val="00F10B0F"/>
    <w:rsid w:val="00F11694"/>
    <w:rsid w:val="00F12020"/>
    <w:rsid w:val="00F14710"/>
    <w:rsid w:val="00F21CE0"/>
    <w:rsid w:val="00F223F2"/>
    <w:rsid w:val="00F2517E"/>
    <w:rsid w:val="00F25D98"/>
    <w:rsid w:val="00F260B6"/>
    <w:rsid w:val="00F300FB"/>
    <w:rsid w:val="00F30513"/>
    <w:rsid w:val="00F305AD"/>
    <w:rsid w:val="00F3190B"/>
    <w:rsid w:val="00F31F5D"/>
    <w:rsid w:val="00F34345"/>
    <w:rsid w:val="00F347B6"/>
    <w:rsid w:val="00F40639"/>
    <w:rsid w:val="00F40B5D"/>
    <w:rsid w:val="00F419B2"/>
    <w:rsid w:val="00F421CA"/>
    <w:rsid w:val="00F421D2"/>
    <w:rsid w:val="00F42AC5"/>
    <w:rsid w:val="00F45BEE"/>
    <w:rsid w:val="00F46632"/>
    <w:rsid w:val="00F507EA"/>
    <w:rsid w:val="00F51B17"/>
    <w:rsid w:val="00F5429C"/>
    <w:rsid w:val="00F556AA"/>
    <w:rsid w:val="00F56520"/>
    <w:rsid w:val="00F605E1"/>
    <w:rsid w:val="00F61596"/>
    <w:rsid w:val="00F6212C"/>
    <w:rsid w:val="00F64976"/>
    <w:rsid w:val="00F71AAF"/>
    <w:rsid w:val="00F72EDD"/>
    <w:rsid w:val="00F740F7"/>
    <w:rsid w:val="00F7440E"/>
    <w:rsid w:val="00F74B98"/>
    <w:rsid w:val="00F75006"/>
    <w:rsid w:val="00F7527D"/>
    <w:rsid w:val="00F76B01"/>
    <w:rsid w:val="00F77D45"/>
    <w:rsid w:val="00F77D84"/>
    <w:rsid w:val="00F823D0"/>
    <w:rsid w:val="00F83357"/>
    <w:rsid w:val="00F83E77"/>
    <w:rsid w:val="00F85173"/>
    <w:rsid w:val="00F879CC"/>
    <w:rsid w:val="00F9031B"/>
    <w:rsid w:val="00F91E7E"/>
    <w:rsid w:val="00F9310C"/>
    <w:rsid w:val="00F933ED"/>
    <w:rsid w:val="00F959C9"/>
    <w:rsid w:val="00F96EFB"/>
    <w:rsid w:val="00F97C18"/>
    <w:rsid w:val="00FA1E02"/>
    <w:rsid w:val="00FA3945"/>
    <w:rsid w:val="00FA55A0"/>
    <w:rsid w:val="00FB41E7"/>
    <w:rsid w:val="00FB4FAD"/>
    <w:rsid w:val="00FB6386"/>
    <w:rsid w:val="00FB67D5"/>
    <w:rsid w:val="00FB7573"/>
    <w:rsid w:val="00FB7DE3"/>
    <w:rsid w:val="00FC7593"/>
    <w:rsid w:val="00FD4500"/>
    <w:rsid w:val="00FD5304"/>
    <w:rsid w:val="00FD72F5"/>
    <w:rsid w:val="00FE006E"/>
    <w:rsid w:val="00FE0156"/>
    <w:rsid w:val="00FE154F"/>
    <w:rsid w:val="00FE3C25"/>
    <w:rsid w:val="00FE4043"/>
    <w:rsid w:val="00FE57B3"/>
    <w:rsid w:val="00FE7395"/>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List Bullet 5" w:qFormat="1"/>
    <w:lsdException w:name="Title" w:qFormat="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51B17"/>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1"/>
    <w:link w:val="21"/>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ind w:left="1418" w:hanging="1418"/>
      <w:outlineLvl w:val="3"/>
    </w:pPr>
    <w:rPr>
      <w:sz w:val="24"/>
    </w:rPr>
  </w:style>
  <w:style w:type="paragraph" w:styleId="5">
    <w:name w:val="heading 5"/>
    <w:aliases w:val="H5,h5,Head5,Heading5,M5,mh2,Module heading 2,heading 8,Numbered Sub-list"/>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pPr>
      <w:widowControl w:val="0"/>
    </w:pPr>
    <w:rPr>
      <w:rFonts w:ascii="Arial" w:hAnsi="Arial"/>
      <w:b/>
      <w:noProof/>
      <w:sz w:val="18"/>
      <w:lang w:eastAsia="en-US"/>
    </w:rPr>
  </w:style>
  <w:style w:type="character" w:styleId="a8">
    <w:name w:val="footnote reference"/>
    <w:qFormat/>
    <w:rPr>
      <w:b/>
      <w:position w:val="6"/>
      <w:sz w:val="16"/>
    </w:rPr>
  </w:style>
  <w:style w:type="paragraph" w:styleId="a9">
    <w:name w:val="footnote text"/>
    <w:basedOn w:val="a1"/>
    <w:link w:val="aa"/>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qFormat/>
    <w:pPr>
      <w:ind w:left="2268" w:hanging="2268"/>
    </w:pPr>
  </w:style>
  <w:style w:type="paragraph" w:styleId="24">
    <w:name w:val="List Bullet 2"/>
    <w:basedOn w:val="ab"/>
    <w:qFormat/>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qFormat/>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2"/>
    <w:link w:val="B4Char"/>
  </w:style>
  <w:style w:type="paragraph" w:customStyle="1" w:styleId="B5">
    <w:name w:val="B5"/>
    <w:basedOn w:val="51"/>
    <w:link w:val="B5Char"/>
    <w:qFormat/>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262C39"/>
    <w:rPr>
      <w:rFonts w:ascii="Arial" w:hAnsi="Arial"/>
      <w:sz w:val="24"/>
      <w:lang w:val="en-GB"/>
    </w:rPr>
  </w:style>
  <w:style w:type="character" w:customStyle="1" w:styleId="af7">
    <w:name w:val="批注框文本 字符"/>
    <w:link w:val="af6"/>
    <w:qFormat/>
    <w:rsid w:val="00520062"/>
    <w:rPr>
      <w:rFonts w:ascii="Tahoma" w:hAnsi="Tahoma" w:cs="Tahoma"/>
      <w:sz w:val="16"/>
      <w:szCs w:val="16"/>
      <w:lang w:val="en-GB"/>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qFormat/>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2"/>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7"/>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8"/>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6"/>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qFormat/>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qFormat/>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4"/>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5"/>
      </w:numPr>
    </w:pPr>
    <w:rPr>
      <w:rFonts w:eastAsia="Times New Roman"/>
    </w:rPr>
  </w:style>
  <w:style w:type="paragraph" w:customStyle="1" w:styleId="a0">
    <w:name w:val="表格题注"/>
    <w:basedOn w:val="a1"/>
    <w:rsid w:val="00F0019E"/>
    <w:pPr>
      <w:numPr>
        <w:ilvl w:val="8"/>
        <w:numId w:val="5"/>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aliases w:val="H5 字符,h5 字符,Head5 字符,Heading5 字符,M5 字符,mh2 字符,Module heading 2 字符,heading 8 字符,Numbered Sub-list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9"/>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 w:type="paragraph" w:customStyle="1" w:styleId="ListParagraph3">
    <w:name w:val="List Paragraph3"/>
    <w:basedOn w:val="a1"/>
    <w:rsid w:val="00B962A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qFormat/>
    <w:rsid w:val="0039604A"/>
    <w:rPr>
      <w:rFonts w:ascii="Arial" w:eastAsia="宋体" w:hAnsi="Arial" w:cs="Arial"/>
      <w:color w:val="0000FF"/>
      <w:kern w:val="2"/>
      <w:sz w:val="28"/>
      <w:lang w:val="en-GB" w:eastAsia="en-US" w:bidi="ar-SA"/>
    </w:rPr>
  </w:style>
  <w:style w:type="paragraph" w:customStyle="1" w:styleId="enumlev2">
    <w:name w:val="enumlev2"/>
    <w:basedOn w:val="a1"/>
    <w:rsid w:val="0039604A"/>
    <w:pPr>
      <w:tabs>
        <w:tab w:val="left" w:pos="794"/>
        <w:tab w:val="left" w:pos="1191"/>
        <w:tab w:val="left" w:pos="1588"/>
        <w:tab w:val="left" w:pos="1985"/>
      </w:tabs>
      <w:spacing w:before="86"/>
      <w:ind w:left="1588" w:hanging="397"/>
      <w:jc w:val="both"/>
    </w:pPr>
    <w:rPr>
      <w:rFonts w:eastAsia="MS Mincho"/>
      <w:lang w:val="en-US"/>
    </w:rPr>
  </w:style>
  <w:style w:type="character" w:customStyle="1" w:styleId="QuotationZchn">
    <w:name w:val="Quotation Zchn"/>
    <w:rsid w:val="0039604A"/>
    <w:rPr>
      <w:rFonts w:ascii="Arial" w:eastAsia="宋体" w:hAnsi="Arial" w:cs="Arial"/>
      <w:noProof w:val="0"/>
      <w:color w:val="0000FF"/>
      <w:kern w:val="2"/>
      <w:szCs w:val="22"/>
      <w:lang w:val="en-GB" w:eastAsia="en-US" w:bidi="ar-SA"/>
    </w:rPr>
  </w:style>
  <w:style w:type="character" w:customStyle="1" w:styleId="EditorsNoteZchn">
    <w:name w:val="Editor's Note Zchn"/>
    <w:rsid w:val="0039604A"/>
    <w:rPr>
      <w:rFonts w:ascii="Arial" w:eastAsia="宋体" w:hAnsi="Arial" w:cs="Arial"/>
      <w:color w:val="FF0000"/>
      <w:kern w:val="2"/>
      <w:lang w:val="en-GB" w:eastAsia="en-US" w:bidi="ar-SA"/>
    </w:rPr>
  </w:style>
  <w:style w:type="paragraph" w:customStyle="1" w:styleId="CharChar1CharChar">
    <w:name w:val="Char Char1 Char Char"/>
    <w:basedOn w:val="a1"/>
    <w:rsid w:val="0039604A"/>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9604A"/>
    <w:rPr>
      <w:rFonts w:ascii="Arial" w:eastAsia="MS Mincho" w:hAnsi="Arial" w:cs="Arial"/>
      <w:color w:val="0000FF"/>
      <w:kern w:val="2"/>
      <w:sz w:val="32"/>
      <w:lang w:val="en-GB" w:eastAsia="en-US" w:bidi="ar-SA"/>
    </w:rPr>
  </w:style>
  <w:style w:type="paragraph" w:customStyle="1" w:styleId="CharChar1CharCharCharCharCharCharCharCharCharCharCharCharCharChar">
    <w:name w:val="Char Char1 Char Char Char Char Char Char Char Char Char Char Char Char Char Char"/>
    <w:basedOn w:val="a1"/>
    <w:rsid w:val="0039604A"/>
    <w:pPr>
      <w:widowControl w:val="0"/>
      <w:spacing w:after="0"/>
      <w:jc w:val="both"/>
    </w:pPr>
    <w:rPr>
      <w:rFonts w:eastAsia="宋体"/>
      <w:kern w:val="2"/>
      <w:sz w:val="21"/>
      <w:szCs w:val="24"/>
      <w:lang w:val="en-US" w:eastAsia="zh-CN"/>
    </w:rPr>
  </w:style>
  <w:style w:type="character" w:customStyle="1" w:styleId="CharChar">
    <w:name w:val="Char Char"/>
    <w:rsid w:val="0039604A"/>
    <w:rPr>
      <w:rFonts w:ascii="Arial" w:eastAsia="MS Mincho" w:hAnsi="Arial" w:cs="Arial"/>
      <w:color w:val="0000FF"/>
      <w:kern w:val="2"/>
      <w:lang w:val="en-GB" w:eastAsia="en-US" w:bidi="ar-SA"/>
    </w:rPr>
  </w:style>
  <w:style w:type="character" w:customStyle="1" w:styleId="TFleftCharChar">
    <w:name w:val="TF;left Char Char"/>
    <w:rsid w:val="0039604A"/>
    <w:rPr>
      <w:rFonts w:ascii="Arial" w:eastAsia="宋体" w:hAnsi="Arial" w:cs="Arial"/>
      <w:b/>
      <w:color w:val="0000FF"/>
      <w:kern w:val="2"/>
      <w:lang w:val="en-GB" w:eastAsia="en-GB" w:bidi="ar-SA"/>
    </w:rPr>
  </w:style>
  <w:style w:type="paragraph" w:customStyle="1" w:styleId="p1">
    <w:name w:val="p1"/>
    <w:basedOn w:val="a1"/>
    <w:rsid w:val="0039604A"/>
    <w:pPr>
      <w:spacing w:after="0"/>
    </w:pPr>
    <w:rPr>
      <w:rFonts w:eastAsia="Calibri"/>
      <w:sz w:val="24"/>
      <w:szCs w:val="24"/>
      <w:lang w:val="en-US"/>
    </w:rPr>
  </w:style>
  <w:style w:type="paragraph" w:customStyle="1" w:styleId="Note-Boxed">
    <w:name w:val="Note - Boxed"/>
    <w:basedOn w:val="a1"/>
    <w:next w:val="a1"/>
    <w:rsid w:val="0039604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BodyC">
    <w:name w:val="Body C"/>
    <w:rsid w:val="0039604A"/>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numbering" w:customStyle="1" w:styleId="NoList1">
    <w:name w:val="No List1"/>
    <w:next w:val="a4"/>
    <w:uiPriority w:val="99"/>
    <w:semiHidden/>
    <w:unhideWhenUsed/>
    <w:rsid w:val="0039604A"/>
  </w:style>
  <w:style w:type="table" w:customStyle="1" w:styleId="TableGrid1">
    <w:name w:val="Table Grid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39604A"/>
    <w:rPr>
      <w:color w:val="808080"/>
      <w:shd w:val="clear" w:color="auto" w:fill="E6E6E6"/>
    </w:rPr>
  </w:style>
  <w:style w:type="numbering" w:customStyle="1" w:styleId="2a">
    <w:name w:val="无列表2"/>
    <w:next w:val="a4"/>
    <w:uiPriority w:val="99"/>
    <w:semiHidden/>
    <w:unhideWhenUsed/>
    <w:rsid w:val="0039604A"/>
  </w:style>
  <w:style w:type="numbering" w:customStyle="1" w:styleId="34">
    <w:name w:val="无列表3"/>
    <w:next w:val="a4"/>
    <w:uiPriority w:val="99"/>
    <w:semiHidden/>
    <w:unhideWhenUsed/>
    <w:rsid w:val="0039604A"/>
  </w:style>
  <w:style w:type="numbering" w:customStyle="1" w:styleId="45">
    <w:name w:val="无列表4"/>
    <w:next w:val="a4"/>
    <w:uiPriority w:val="99"/>
    <w:semiHidden/>
    <w:unhideWhenUsed/>
    <w:rsid w:val="0039604A"/>
  </w:style>
  <w:style w:type="numbering" w:customStyle="1" w:styleId="NoList2">
    <w:name w:val="No List2"/>
    <w:next w:val="a4"/>
    <w:uiPriority w:val="99"/>
    <w:semiHidden/>
    <w:unhideWhenUsed/>
    <w:rsid w:val="0039604A"/>
  </w:style>
  <w:style w:type="table" w:customStyle="1" w:styleId="TableGrid2">
    <w:name w:val="Table Grid2"/>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uiPriority w:val="99"/>
    <w:semiHidden/>
    <w:unhideWhenUsed/>
    <w:rsid w:val="0039604A"/>
  </w:style>
  <w:style w:type="numbering" w:customStyle="1" w:styleId="211">
    <w:name w:val="无列表21"/>
    <w:next w:val="a4"/>
    <w:uiPriority w:val="99"/>
    <w:semiHidden/>
    <w:unhideWhenUsed/>
    <w:rsid w:val="0039604A"/>
  </w:style>
  <w:style w:type="table" w:customStyle="1" w:styleId="112">
    <w:name w:val="网格型1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4"/>
    <w:uiPriority w:val="99"/>
    <w:semiHidden/>
    <w:unhideWhenUsed/>
    <w:rsid w:val="0039604A"/>
  </w:style>
  <w:style w:type="table" w:customStyle="1" w:styleId="212">
    <w:name w:val="网格型2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无列表41"/>
    <w:next w:val="a4"/>
    <w:uiPriority w:val="99"/>
    <w:semiHidden/>
    <w:unhideWhenUsed/>
    <w:rsid w:val="0039604A"/>
  </w:style>
  <w:style w:type="table" w:customStyle="1" w:styleId="311">
    <w:name w:val="网格型3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9604A"/>
  </w:style>
  <w:style w:type="character" w:customStyle="1" w:styleId="2b">
    <w:name w:val="@他2"/>
    <w:uiPriority w:val="99"/>
    <w:semiHidden/>
    <w:unhideWhenUsed/>
    <w:rsid w:val="0039604A"/>
    <w:rPr>
      <w:color w:val="2B579A"/>
      <w:shd w:val="clear" w:color="auto" w:fill="E6E6E6"/>
    </w:rPr>
  </w:style>
  <w:style w:type="numbering" w:customStyle="1" w:styleId="NoList4">
    <w:name w:val="No List4"/>
    <w:next w:val="a4"/>
    <w:uiPriority w:val="99"/>
    <w:semiHidden/>
    <w:unhideWhenUsed/>
    <w:rsid w:val="0039604A"/>
  </w:style>
  <w:style w:type="numbering" w:customStyle="1" w:styleId="NoList5">
    <w:name w:val="No List5"/>
    <w:next w:val="a4"/>
    <w:uiPriority w:val="99"/>
    <w:semiHidden/>
    <w:unhideWhenUsed/>
    <w:rsid w:val="0039604A"/>
  </w:style>
  <w:style w:type="character" w:customStyle="1" w:styleId="35">
    <w:name w:val="未处理的提及3"/>
    <w:uiPriority w:val="99"/>
    <w:semiHidden/>
    <w:unhideWhenUsed/>
    <w:rsid w:val="00930CCF"/>
    <w:rPr>
      <w:color w:val="808080"/>
      <w:shd w:val="clear" w:color="auto" w:fill="E6E6E6"/>
    </w:rPr>
  </w:style>
  <w:style w:type="character" w:customStyle="1" w:styleId="36">
    <w:name w:val="@他3"/>
    <w:uiPriority w:val="99"/>
    <w:semiHidden/>
    <w:unhideWhenUsed/>
    <w:rsid w:val="00930CCF"/>
    <w:rPr>
      <w:color w:val="2B579A"/>
      <w:shd w:val="clear" w:color="auto" w:fill="E6E6E6"/>
    </w:rPr>
  </w:style>
  <w:style w:type="character" w:customStyle="1" w:styleId="37">
    <w:name w:val="未处理的提及3"/>
    <w:uiPriority w:val="99"/>
    <w:semiHidden/>
    <w:unhideWhenUsed/>
    <w:rsid w:val="00930CCF"/>
    <w:rPr>
      <w:color w:val="808080"/>
      <w:shd w:val="clear" w:color="auto" w:fill="E6E6E6"/>
    </w:rPr>
  </w:style>
  <w:style w:type="character" w:customStyle="1" w:styleId="B3Char2">
    <w:name w:val="B3 Char2"/>
    <w:qFormat/>
    <w:rsid w:val="00BF6CCF"/>
    <w:rPr>
      <w:rFonts w:eastAsia="Times New Roman"/>
      <w:lang w:val="en-GB" w:eastAsia="zh-CN"/>
    </w:rPr>
  </w:style>
  <w:style w:type="character" w:customStyle="1" w:styleId="B5Char">
    <w:name w:val="B5 Char"/>
    <w:link w:val="B5"/>
    <w:qFormat/>
    <w:rsid w:val="00BF6CC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399524466">
      <w:bodyDiv w:val="1"/>
      <w:marLeft w:val="0"/>
      <w:marRight w:val="0"/>
      <w:marTop w:val="0"/>
      <w:marBottom w:val="0"/>
      <w:divBdr>
        <w:top w:val="none" w:sz="0" w:space="0" w:color="auto"/>
        <w:left w:val="none" w:sz="0" w:space="0" w:color="auto"/>
        <w:bottom w:val="none" w:sz="0" w:space="0" w:color="auto"/>
        <w:right w:val="none" w:sz="0" w:space="0" w:color="auto"/>
      </w:divBdr>
    </w:div>
    <w:div w:id="470296408">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A89E5-B2E3-4E2F-B4CD-124F07650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1934</Words>
  <Characters>11027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4</cp:revision>
  <cp:lastPrinted>1899-12-31T23:00:00Z</cp:lastPrinted>
  <dcterms:created xsi:type="dcterms:W3CDTF">2025-05-22T12:45:00Z</dcterms:created>
  <dcterms:modified xsi:type="dcterms:W3CDTF">2025-05-22T15:32:00Z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(3)GHB3Ty+Cn/4NbA9d7Rlzymy0LHAQrbybRwvlTKf13d0EYGKcz3mo7Vqx/6RV8gn6LJFWndpl
QE2bo/+G2rNVf54eDYrXFYqR/zqNvPv5wylfA7tATpXoF/HWz5BL3IeEKiC3YD6V2gTrUMU+
seBGELSM+yKOHnxQZjBioa/C8fSMsd3iK7MouKUxhAdMPL3IqO6+RhlzfmM63d6HQH9UHl4t
Fk391CoKJ4bsjzEupS</vt:lpwstr>
  </property>
  <property fmtid="{D5CDD505-2E9C-101B-9397-08002B2CF9AE}" pid="4" name="_2015_ms_pID_7253431">
    <vt:lpwstr>urmytja39/AVbraYy6X8PH/VqHdEh/Tu75nasKTul8KvFZq1zWCbHF
W7qoBM8f4iAgPB0cZr1pWyQ1jlY6whhRWdO1kgpbBXLjsyosGBZS/k54+1/okoFUI3mRq0pT
JC01EKrrX4DjYitPCOA3WFxHB6EyRDmCnQYmiTBs8avHAT+D8sgoMaZt94R6O9jtuLFfMg+F
n8h2C7ywhc2XM6i6Wz8HC+5iswbeLf/7SdeB</vt:lpwstr>
  </property>
  <property fmtid="{D5CDD505-2E9C-101B-9397-08002B2CF9AE}" pid="5" name="_2015_ms_pID_7253432">
    <vt:lpwstr>MXApF5umrb/HvjYLbGVmhR1sO/FZ6SJAyzDX
mcubtGpO+h9/tvvOgGq8J2CChoAR7LGFCvmZ449Xldfs/bpPV04=</vt:lpwstr>
  </property>
  <property fmtid="{D5CDD505-2E9C-101B-9397-08002B2CF9AE}" pid="6" name="KeyAssetLabel_HuaWei">
    <vt:lpwstr>{GHB3Ty+Cn/4NbA9d7Rlzymy0LHAQrb}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1747915893</vt:lpwstr>
  </property>
</Properties>
</file>